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A75BF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415740">
          <w:rPr>
            <w:b/>
            <w:noProof/>
            <w:sz w:val="24"/>
          </w:rPr>
          <w:t>4</w:t>
        </w:r>
      </w:fldSimple>
      <w:r w:rsidR="00C66BA2">
        <w:rPr>
          <w:b/>
          <w:noProof/>
          <w:sz w:val="24"/>
        </w:rPr>
        <w:t xml:space="preserve"> </w:t>
      </w:r>
      <w:r>
        <w:rPr>
          <w:b/>
          <w:noProof/>
          <w:sz w:val="24"/>
        </w:rPr>
        <w:t>Meeting #</w:t>
      </w:r>
      <w:fldSimple w:instr=" DOCPROPERTY  MtgSeq  \* MERGEFORMAT ">
        <w:r w:rsidR="00415740">
          <w:rPr>
            <w:b/>
            <w:noProof/>
            <w:sz w:val="24"/>
          </w:rPr>
          <w:t xml:space="preserve"> 11</w:t>
        </w:r>
        <w:r w:rsidR="005807B0">
          <w:rPr>
            <w:b/>
            <w:noProof/>
            <w:sz w:val="24"/>
          </w:rPr>
          <w:t>2</w:t>
        </w:r>
      </w:fldSimple>
      <w:r>
        <w:rPr>
          <w:b/>
          <w:i/>
          <w:noProof/>
          <w:sz w:val="28"/>
        </w:rPr>
        <w:tab/>
      </w:r>
      <w:r w:rsidR="00E44519" w:rsidRPr="00E44519">
        <w:rPr>
          <w:b/>
          <w:bCs/>
          <w:sz w:val="24"/>
          <w:szCs w:val="24"/>
        </w:rPr>
        <w:t>R4-2412997</w:t>
      </w:r>
    </w:p>
    <w:p w14:paraId="7CB45193" w14:textId="0A8F02FB" w:rsidR="001E41F3" w:rsidRDefault="00E44519" w:rsidP="005E2C44">
      <w:pPr>
        <w:pStyle w:val="CRCoverPage"/>
        <w:outlineLvl w:val="0"/>
        <w:rPr>
          <w:b/>
          <w:noProof/>
          <w:sz w:val="24"/>
        </w:rPr>
      </w:pPr>
      <w:fldSimple w:instr=" DOCPROPERTY  Location  \* MERGEFORMAT ">
        <w:r w:rsidR="003609EF" w:rsidRPr="00BA51D9">
          <w:rPr>
            <w:b/>
            <w:noProof/>
            <w:sz w:val="24"/>
          </w:rPr>
          <w:t xml:space="preserve"> </w:t>
        </w:r>
        <w:r w:rsidR="005807B0">
          <w:rPr>
            <w:b/>
            <w:noProof/>
            <w:sz w:val="24"/>
          </w:rPr>
          <w:t>Maastricht</w:t>
        </w:r>
      </w:fldSimple>
      <w:r w:rsidR="001E41F3">
        <w:rPr>
          <w:b/>
          <w:noProof/>
          <w:sz w:val="24"/>
        </w:rPr>
        <w:t xml:space="preserve">, </w:t>
      </w:r>
      <w:r w:rsidR="005807B0" w:rsidRPr="007125AF">
        <w:rPr>
          <w:b/>
          <w:bCs/>
          <w:sz w:val="24"/>
          <w:szCs w:val="24"/>
        </w:rPr>
        <w:t>NL</w:t>
      </w:r>
      <w:r w:rsidR="001E41F3">
        <w:rPr>
          <w:b/>
          <w:noProof/>
          <w:sz w:val="24"/>
        </w:rPr>
        <w:t xml:space="preserve">, </w:t>
      </w:r>
      <w:fldSimple w:instr=" DOCPROPERTY  StartDate  \* MERGEFORMAT ">
        <w:r w:rsidR="003609EF" w:rsidRPr="00BA51D9">
          <w:rPr>
            <w:b/>
            <w:noProof/>
            <w:sz w:val="24"/>
          </w:rPr>
          <w:t xml:space="preserve"> </w:t>
        </w:r>
        <w:r w:rsidR="005807B0">
          <w:rPr>
            <w:b/>
            <w:noProof/>
            <w:sz w:val="24"/>
          </w:rPr>
          <w:t xml:space="preserve">19 Aug. </w:t>
        </w:r>
      </w:fldSimple>
      <w:r w:rsidR="00415740">
        <w:rPr>
          <w:b/>
          <w:noProof/>
          <w:sz w:val="24"/>
        </w:rPr>
        <w:t>–</w:t>
      </w:r>
      <w:r w:rsidR="00547111">
        <w:rPr>
          <w:b/>
          <w:noProof/>
          <w:sz w:val="24"/>
        </w:rPr>
        <w:t xml:space="preserve"> </w:t>
      </w:r>
      <w:r w:rsidR="005807B0">
        <w:rPr>
          <w:b/>
          <w:noProof/>
          <w:sz w:val="24"/>
        </w:rPr>
        <w:t>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A405" w:rsidR="001E41F3" w:rsidRPr="00410371" w:rsidRDefault="00E44519" w:rsidP="00E13F3D">
            <w:pPr>
              <w:pStyle w:val="CRCoverPage"/>
              <w:spacing w:after="0"/>
              <w:jc w:val="right"/>
              <w:rPr>
                <w:b/>
                <w:noProof/>
                <w:sz w:val="28"/>
              </w:rPr>
            </w:pPr>
            <w:fldSimple w:instr=" DOCPROPERTY  Spec#  \* MERGEFORMAT ">
              <w:r w:rsidR="0041574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E03CE" w:rsidR="001E41F3" w:rsidRPr="00BF255E" w:rsidRDefault="00BF255E" w:rsidP="00957AE0">
            <w:pPr>
              <w:pStyle w:val="CRCoverPage"/>
              <w:spacing w:after="0"/>
              <w:jc w:val="center"/>
              <w:rPr>
                <w:b/>
                <w:bCs/>
                <w:noProof/>
                <w:sz w:val="28"/>
                <w:szCs w:val="28"/>
              </w:rPr>
            </w:pPr>
            <w:r w:rsidRPr="00BF255E">
              <w:rPr>
                <w:b/>
                <w:bCs/>
                <w:noProof/>
                <w:sz w:val="28"/>
                <w:szCs w:val="28"/>
              </w:rPr>
              <w:t>4877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D6A05" w:rsidR="001E41F3" w:rsidRPr="00410371" w:rsidRDefault="002D0A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078AE" w:rsidR="001E41F3" w:rsidRPr="00410371" w:rsidRDefault="00E44519">
            <w:pPr>
              <w:pStyle w:val="CRCoverPage"/>
              <w:spacing w:after="0"/>
              <w:jc w:val="center"/>
              <w:rPr>
                <w:noProof/>
                <w:sz w:val="28"/>
              </w:rPr>
            </w:pPr>
            <w:fldSimple w:instr=" DOCPROPERTY  Version  \* MERGEFORMAT ">
              <w:r w:rsidR="00415740">
                <w:rPr>
                  <w:b/>
                  <w:noProof/>
                  <w:sz w:val="28"/>
                </w:rPr>
                <w:t>1</w:t>
              </w:r>
              <w:r w:rsidR="00773A88">
                <w:rPr>
                  <w:b/>
                  <w:noProof/>
                  <w:sz w:val="28"/>
                </w:rPr>
                <w:t>8</w:t>
              </w:r>
              <w:r w:rsidR="00415740">
                <w:rPr>
                  <w:b/>
                  <w:noProof/>
                  <w:sz w:val="28"/>
                </w:rPr>
                <w:t>.</w:t>
              </w:r>
              <w:r w:rsidR="005807B0">
                <w:rPr>
                  <w:b/>
                  <w:noProof/>
                  <w:sz w:val="28"/>
                </w:rPr>
                <w:t>6</w:t>
              </w:r>
              <w:r w:rsidR="004157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AECCF" w:rsidR="00F25D98" w:rsidRDefault="00415740" w:rsidP="001E41F3">
            <w:pPr>
              <w:pStyle w:val="CRCoverPage"/>
              <w:spacing w:after="0"/>
              <w:jc w:val="center"/>
              <w:rPr>
                <w:b/>
                <w:caps/>
                <w:noProof/>
              </w:rPr>
            </w:pPr>
            <w:r>
              <w:rPr>
                <w:b/>
                <w:caps/>
                <w:noProof/>
              </w:rPr>
              <w:t>x</w:t>
            </w:r>
            <w:r w:rsidR="006F1482">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46318" w:rsidR="001E41F3" w:rsidRDefault="00CC7ACE">
            <w:pPr>
              <w:pStyle w:val="CRCoverPage"/>
              <w:spacing w:after="0"/>
              <w:ind w:left="100"/>
              <w:rPr>
                <w:noProof/>
              </w:rPr>
            </w:pPr>
            <w:bookmarkStart w:id="1" w:name="_Hlk167865348"/>
            <w:r>
              <w:t>CR to TS 38.133 on t</w:t>
            </w:r>
            <w:r w:rsidR="00F13B2B">
              <w:t xml:space="preserve">est case maintenance for </w:t>
            </w:r>
            <w:r w:rsidR="004A7645">
              <w:rPr>
                <w:noProof/>
              </w:rPr>
              <w:t>NR_FR1_lessthan_5MHz_BW</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751EA" w:rsidR="001E41F3" w:rsidRDefault="00F13B2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BBE80D" w:rsidR="001E41F3" w:rsidRDefault="00E44519" w:rsidP="00547111">
            <w:pPr>
              <w:pStyle w:val="CRCoverPage"/>
              <w:spacing w:after="0"/>
              <w:ind w:left="100"/>
              <w:rPr>
                <w:noProof/>
              </w:rPr>
            </w:pPr>
            <w:fldSimple w:instr=" DOCPROPERTY  SourceIfTsg  \* MERGEFORMAT ">
              <w:r w:rsidR="004A764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2A85C" w:rsidR="001E41F3" w:rsidRDefault="00E44519">
            <w:pPr>
              <w:pStyle w:val="CRCoverPage"/>
              <w:spacing w:after="0"/>
              <w:ind w:left="100"/>
              <w:rPr>
                <w:noProof/>
              </w:rPr>
            </w:pPr>
            <w:fldSimple w:instr=" DOCPROPERTY  RelatedWis  \* MERGEFORMAT ">
              <w:r w:rsidR="00773A88">
                <w:rPr>
                  <w:noProof/>
                </w:rPr>
                <w:t>NR_FR1_lessthan_5MHz_BW-Perf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155C6" w:rsidR="001E41F3" w:rsidRDefault="00E44519">
            <w:pPr>
              <w:pStyle w:val="CRCoverPage"/>
              <w:spacing w:after="0"/>
              <w:ind w:left="100"/>
              <w:rPr>
                <w:noProof/>
              </w:rPr>
            </w:pPr>
            <w:fldSimple w:instr=" DOCPROPERTY  ResDate  \* MERGEFORMAT ">
              <w:r w:rsidR="00773A88">
                <w:rPr>
                  <w:noProof/>
                </w:rPr>
                <w:t>2024-0</w:t>
              </w:r>
              <w:r w:rsidR="0003335B">
                <w:rPr>
                  <w:noProof/>
                </w:rPr>
                <w:t>8</w:t>
              </w:r>
              <w:r w:rsidR="00134ADA">
                <w:rPr>
                  <w:noProof/>
                </w:rPr>
                <w:t>-</w:t>
              </w:r>
              <w:r w:rsidR="0003335B">
                <w:rPr>
                  <w:noProof/>
                </w:rPr>
                <w:t>0</w:t>
              </w:r>
              <w:r w:rsidR="00613F2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0F082" w:rsidR="001E41F3" w:rsidRDefault="00F13B2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50283" w:rsidR="001E41F3" w:rsidRDefault="00E44519">
            <w:pPr>
              <w:pStyle w:val="CRCoverPage"/>
              <w:spacing w:after="0"/>
              <w:ind w:left="100"/>
              <w:rPr>
                <w:noProof/>
              </w:rPr>
            </w:pPr>
            <w:fldSimple w:instr=" DOCPROPERTY  Release  \* MERGEFORMAT ">
              <w:r w:rsidR="00D24991">
                <w:rPr>
                  <w:noProof/>
                </w:rPr>
                <w:t>Rel</w:t>
              </w:r>
              <w:r w:rsidR="00773A8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E31D6" w:rsidR="001E41F3" w:rsidRDefault="00F13B2B">
            <w:pPr>
              <w:pStyle w:val="CRCoverPage"/>
              <w:spacing w:after="0"/>
              <w:ind w:left="100"/>
              <w:rPr>
                <w:noProof/>
              </w:rPr>
            </w:pPr>
            <w:r>
              <w:rPr>
                <w:noProof/>
              </w:rPr>
              <w:t>Many TBDs are present in the agreed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EA529" w:rsidR="006F1482" w:rsidRDefault="005166DD" w:rsidP="006F1482">
            <w:pPr>
              <w:pStyle w:val="CRCoverPage"/>
              <w:spacing w:after="0"/>
              <w:rPr>
                <w:noProof/>
              </w:rPr>
            </w:pPr>
            <w:r>
              <w:rPr>
                <w:noProof/>
              </w:rPr>
              <w:t xml:space="preserve">  RLM and BFD insync and out of sync thresholds are </w:t>
            </w:r>
            <w:r w:rsidR="00CB434E">
              <w:rPr>
                <w:noProof/>
              </w:rPr>
              <w:t>provided based on simulation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53B41" w:rsidR="001E41F3" w:rsidRDefault="00A30F1F">
            <w:pPr>
              <w:pStyle w:val="CRCoverPage"/>
              <w:spacing w:after="0"/>
              <w:ind w:left="100"/>
              <w:rPr>
                <w:noProof/>
              </w:rPr>
            </w:pPr>
            <w:r>
              <w:rPr>
                <w:noProof/>
              </w:rPr>
              <w:t>Feature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85635" w:rsidR="001E41F3" w:rsidRDefault="00B506F6">
            <w:pPr>
              <w:pStyle w:val="CRCoverPage"/>
              <w:spacing w:after="0"/>
              <w:ind w:left="100"/>
              <w:rPr>
                <w:noProof/>
              </w:rPr>
            </w:pPr>
            <w:r>
              <w:rPr>
                <w:noProof/>
              </w:rPr>
              <w:t>A.3.1.1</w:t>
            </w:r>
            <w:r w:rsidR="00BB1FA9">
              <w:rPr>
                <w:noProof/>
              </w:rPr>
              <w:t>.1</w:t>
            </w:r>
            <w:r>
              <w:rPr>
                <w:noProof/>
              </w:rPr>
              <w:t xml:space="preserve">, </w:t>
            </w:r>
            <w:r w:rsidR="00E8685C">
              <w:rPr>
                <w:noProof/>
              </w:rPr>
              <w:t>A.6.5.1.13, A.6.5.1.14, A.6.5.1.15, A.6.5.5.8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3C1CB" w:rsidR="001E41F3" w:rsidRDefault="00A30F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277A8C" w:rsidR="001E41F3" w:rsidRDefault="00A30F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577F2" w:rsidR="001E41F3" w:rsidRDefault="00A30F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B5B8A4D" w:rsidR="001E41F3" w:rsidRDefault="00D011F5" w:rsidP="00D011F5">
      <w:pPr>
        <w:jc w:val="center"/>
        <w:rPr>
          <w:b/>
          <w:iCs/>
          <w:noProof/>
          <w:color w:val="FF0000"/>
          <w:sz w:val="28"/>
          <w:szCs w:val="28"/>
          <w:lang w:val="en-US" w:eastAsia="zh-CN"/>
        </w:rPr>
      </w:pPr>
      <w:r w:rsidRPr="006A2159">
        <w:rPr>
          <w:b/>
          <w:iCs/>
          <w:noProof/>
          <w:color w:val="FF0000"/>
          <w:sz w:val="28"/>
          <w:szCs w:val="28"/>
          <w:lang w:val="en-US" w:eastAsia="zh-CN"/>
        </w:rPr>
        <w:lastRenderedPageBreak/>
        <w:t>&lt;Start of change 1&gt;</w:t>
      </w:r>
    </w:p>
    <w:p w14:paraId="18BCF177" w14:textId="77777777" w:rsidR="00B506F6" w:rsidRDefault="00B506F6" w:rsidP="00B506F6">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ko-KR"/>
        </w:rPr>
      </w:pPr>
      <w:bookmarkStart w:id="2" w:name="_Toc535476070"/>
      <w:r>
        <w:rPr>
          <w:rFonts w:ascii="Arial" w:hAnsi="Arial"/>
          <w:snapToGrid w:val="0"/>
          <w:sz w:val="28"/>
          <w:lang w:eastAsia="ko-KR"/>
        </w:rPr>
        <w:lastRenderedPageBreak/>
        <w:t>A.3.1.1</w:t>
      </w:r>
      <w:r>
        <w:rPr>
          <w:rFonts w:ascii="Arial" w:hAnsi="Arial"/>
          <w:snapToGrid w:val="0"/>
          <w:sz w:val="28"/>
          <w:lang w:eastAsia="ko-KR"/>
        </w:rPr>
        <w:tab/>
        <w:t>PDSCH</w:t>
      </w:r>
      <w:bookmarkEnd w:id="2"/>
    </w:p>
    <w:p w14:paraId="23882BE3" w14:textId="77777777" w:rsidR="00B506F6" w:rsidRDefault="00B506F6" w:rsidP="00B506F6">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ko-KR"/>
        </w:rPr>
      </w:pPr>
      <w:bookmarkStart w:id="3" w:name="_Toc535476071"/>
      <w:r>
        <w:rPr>
          <w:rFonts w:ascii="Arial" w:hAnsi="Arial"/>
          <w:snapToGrid w:val="0"/>
          <w:sz w:val="24"/>
          <w:lang w:eastAsia="ko-KR"/>
        </w:rPr>
        <w:t>A.3.1.1.1</w:t>
      </w:r>
      <w:r>
        <w:rPr>
          <w:rFonts w:ascii="Arial" w:hAnsi="Arial"/>
          <w:snapToGrid w:val="0"/>
          <w:sz w:val="24"/>
          <w:lang w:eastAsia="ko-KR"/>
        </w:rPr>
        <w:tab/>
        <w:t>FDD</w:t>
      </w:r>
      <w:bookmarkEnd w:id="3"/>
    </w:p>
    <w:p w14:paraId="3A086C25" w14:textId="77777777" w:rsidR="00B506F6" w:rsidRDefault="00B506F6" w:rsidP="00B506F6">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669"/>
        <w:gridCol w:w="1009"/>
        <w:gridCol w:w="1227"/>
        <w:gridCol w:w="876"/>
        <w:gridCol w:w="876"/>
        <w:gridCol w:w="876"/>
        <w:gridCol w:w="876"/>
        <w:gridCol w:w="870"/>
      </w:tblGrid>
      <w:tr w:rsidR="003C5BBF" w:rsidRPr="006F4D85" w14:paraId="06833AC3"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5417FC98" w14:textId="77777777" w:rsidR="003C5BBF" w:rsidRPr="006F4D85" w:rsidRDefault="003C5BBF" w:rsidP="00E8063C">
            <w:pPr>
              <w:pStyle w:val="TAH"/>
              <w:rPr>
                <w:rFonts w:cs="Arial"/>
              </w:rPr>
            </w:pPr>
            <w:r w:rsidRPr="006F4D85">
              <w:rPr>
                <w:rFonts w:cs="Arial"/>
              </w:rPr>
              <w:t>Parameter</w:t>
            </w:r>
          </w:p>
        </w:tc>
        <w:tc>
          <w:tcPr>
            <w:tcW w:w="347" w:type="pct"/>
            <w:tcBorders>
              <w:top w:val="single" w:sz="4" w:space="0" w:color="auto"/>
              <w:left w:val="single" w:sz="4" w:space="0" w:color="auto"/>
              <w:bottom w:val="single" w:sz="4" w:space="0" w:color="auto"/>
              <w:right w:val="single" w:sz="4" w:space="0" w:color="auto"/>
            </w:tcBorders>
            <w:hideMark/>
          </w:tcPr>
          <w:p w14:paraId="37424449" w14:textId="77777777" w:rsidR="003C5BBF" w:rsidRPr="006F4D85" w:rsidRDefault="003C5BBF" w:rsidP="00E8063C">
            <w:pPr>
              <w:pStyle w:val="TAH"/>
              <w:rPr>
                <w:rFonts w:cs="Arial"/>
              </w:rPr>
            </w:pPr>
            <w:r w:rsidRPr="006F4D85">
              <w:rPr>
                <w:rFonts w:cs="Arial"/>
              </w:rPr>
              <w:t>Unit</w:t>
            </w:r>
          </w:p>
        </w:tc>
        <w:tc>
          <w:tcPr>
            <w:tcW w:w="3432" w:type="pct"/>
            <w:gridSpan w:val="7"/>
            <w:tcBorders>
              <w:top w:val="single" w:sz="4" w:space="0" w:color="auto"/>
              <w:left w:val="single" w:sz="4" w:space="0" w:color="auto"/>
              <w:bottom w:val="single" w:sz="4" w:space="0" w:color="auto"/>
              <w:right w:val="single" w:sz="4" w:space="0" w:color="auto"/>
            </w:tcBorders>
            <w:hideMark/>
          </w:tcPr>
          <w:p w14:paraId="04428209" w14:textId="77777777" w:rsidR="003C5BBF" w:rsidRPr="006F4D85" w:rsidRDefault="003C5BBF" w:rsidP="00E8063C">
            <w:pPr>
              <w:pStyle w:val="TAH"/>
              <w:rPr>
                <w:rFonts w:cs="Arial"/>
              </w:rPr>
            </w:pPr>
            <w:r w:rsidRPr="006F4D85">
              <w:rPr>
                <w:rFonts w:cs="Arial"/>
              </w:rPr>
              <w:t>Value</w:t>
            </w:r>
          </w:p>
        </w:tc>
      </w:tr>
      <w:tr w:rsidR="003C5BBF" w:rsidRPr="006F4D85" w14:paraId="51A71BEC"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7371F3BF" w14:textId="77777777" w:rsidR="003C5BBF" w:rsidRPr="006F4D85" w:rsidRDefault="003C5BBF" w:rsidP="00E8063C">
            <w:pPr>
              <w:pStyle w:val="TAL"/>
              <w:rPr>
                <w:rFonts w:cs="Arial"/>
              </w:rPr>
            </w:pPr>
            <w:r w:rsidRPr="006F4D85">
              <w:rPr>
                <w:rFonts w:cs="Arial"/>
              </w:rPr>
              <w:t>Reference channel</w:t>
            </w:r>
          </w:p>
        </w:tc>
        <w:tc>
          <w:tcPr>
            <w:tcW w:w="347" w:type="pct"/>
            <w:tcBorders>
              <w:top w:val="single" w:sz="4" w:space="0" w:color="auto"/>
              <w:left w:val="single" w:sz="4" w:space="0" w:color="auto"/>
              <w:bottom w:val="single" w:sz="4" w:space="0" w:color="auto"/>
              <w:right w:val="single" w:sz="4" w:space="0" w:color="auto"/>
            </w:tcBorders>
          </w:tcPr>
          <w:p w14:paraId="75A0ED54" w14:textId="77777777" w:rsidR="003C5BBF" w:rsidRPr="006F4D85" w:rsidRDefault="003C5BBF" w:rsidP="00E8063C">
            <w:pPr>
              <w:pStyle w:val="TAC"/>
              <w:rPr>
                <w:rFonts w:cs="Arial"/>
              </w:rPr>
            </w:pPr>
          </w:p>
        </w:tc>
        <w:tc>
          <w:tcPr>
            <w:tcW w:w="524" w:type="pct"/>
            <w:tcBorders>
              <w:top w:val="single" w:sz="4" w:space="0" w:color="auto"/>
              <w:left w:val="single" w:sz="4" w:space="0" w:color="auto"/>
              <w:bottom w:val="single" w:sz="4" w:space="0" w:color="auto"/>
              <w:right w:val="single" w:sz="4" w:space="0" w:color="auto"/>
            </w:tcBorders>
            <w:hideMark/>
          </w:tcPr>
          <w:p w14:paraId="39BDB4F7" w14:textId="77777777" w:rsidR="003C5BBF" w:rsidRPr="006F4D85" w:rsidRDefault="003C5BBF" w:rsidP="00E8063C">
            <w:pPr>
              <w:pStyle w:val="TAC"/>
              <w:rPr>
                <w:rFonts w:cs="Arial"/>
              </w:rPr>
            </w:pPr>
            <w:r w:rsidRPr="006F4D85">
              <w:rPr>
                <w:rFonts w:cs="Arial"/>
              </w:rPr>
              <w:t>SR.1.1 FDD</w:t>
            </w:r>
          </w:p>
        </w:tc>
        <w:tc>
          <w:tcPr>
            <w:tcW w:w="637" w:type="pct"/>
            <w:tcBorders>
              <w:top w:val="single" w:sz="4" w:space="0" w:color="auto"/>
              <w:left w:val="single" w:sz="4" w:space="0" w:color="auto"/>
              <w:bottom w:val="single" w:sz="4" w:space="0" w:color="auto"/>
              <w:right w:val="single" w:sz="4" w:space="0" w:color="auto"/>
            </w:tcBorders>
          </w:tcPr>
          <w:p w14:paraId="3DD42E8A" w14:textId="77777777" w:rsidR="003C5BBF" w:rsidRPr="006F4D85" w:rsidRDefault="003C5BBF" w:rsidP="00E8063C">
            <w:pPr>
              <w:pStyle w:val="TAC"/>
              <w:rPr>
                <w:rFonts w:cs="Arial"/>
              </w:rPr>
            </w:pPr>
            <w:r>
              <w:rPr>
                <w:rFonts w:cs="Arial"/>
              </w:rPr>
              <w:t>SR.1.2 FDD</w:t>
            </w:r>
          </w:p>
        </w:tc>
        <w:tc>
          <w:tcPr>
            <w:tcW w:w="455" w:type="pct"/>
            <w:tcBorders>
              <w:top w:val="single" w:sz="4" w:space="0" w:color="auto"/>
              <w:left w:val="single" w:sz="4" w:space="0" w:color="auto"/>
              <w:bottom w:val="single" w:sz="4" w:space="0" w:color="auto"/>
              <w:right w:val="single" w:sz="4" w:space="0" w:color="auto"/>
            </w:tcBorders>
          </w:tcPr>
          <w:p w14:paraId="100A3090"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1F5C247"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2AFFF2"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8A9E552"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48CF3EC0" w14:textId="77777777" w:rsidR="003C5BBF" w:rsidRPr="006F4D85" w:rsidRDefault="003C5BBF" w:rsidP="00E8063C">
            <w:pPr>
              <w:pStyle w:val="TAC"/>
              <w:rPr>
                <w:rFonts w:cs="Arial"/>
              </w:rPr>
            </w:pPr>
          </w:p>
        </w:tc>
      </w:tr>
      <w:tr w:rsidR="003C5BBF" w:rsidRPr="006F4D85" w14:paraId="04A830FB"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12E71437" w14:textId="77777777" w:rsidR="003C5BBF" w:rsidRPr="006F4D85" w:rsidRDefault="003C5BBF" w:rsidP="00E8063C">
            <w:pPr>
              <w:pStyle w:val="TAL"/>
              <w:rPr>
                <w:rFonts w:cs="Arial"/>
              </w:rPr>
            </w:pPr>
            <w:r w:rsidRPr="006F4D85">
              <w:rPr>
                <w:rFonts w:cs="Arial"/>
              </w:rPr>
              <w:t>Channel bandwidth</w:t>
            </w:r>
          </w:p>
        </w:tc>
        <w:tc>
          <w:tcPr>
            <w:tcW w:w="347" w:type="pct"/>
            <w:tcBorders>
              <w:top w:val="single" w:sz="4" w:space="0" w:color="auto"/>
              <w:left w:val="single" w:sz="4" w:space="0" w:color="auto"/>
              <w:bottom w:val="single" w:sz="4" w:space="0" w:color="auto"/>
              <w:right w:val="single" w:sz="4" w:space="0" w:color="auto"/>
            </w:tcBorders>
            <w:hideMark/>
          </w:tcPr>
          <w:p w14:paraId="45FF2F89" w14:textId="77777777" w:rsidR="003C5BBF" w:rsidRPr="006F4D85" w:rsidRDefault="003C5BBF" w:rsidP="00E8063C">
            <w:pPr>
              <w:pStyle w:val="TAC"/>
              <w:rPr>
                <w:rFonts w:cs="Arial"/>
              </w:rPr>
            </w:pPr>
            <w:r w:rsidRPr="006F4D85">
              <w:rPr>
                <w:rFonts w:cs="Arial"/>
              </w:rPr>
              <w:t>MHz</w:t>
            </w:r>
          </w:p>
        </w:tc>
        <w:tc>
          <w:tcPr>
            <w:tcW w:w="524" w:type="pct"/>
            <w:tcBorders>
              <w:top w:val="single" w:sz="4" w:space="0" w:color="auto"/>
              <w:left w:val="single" w:sz="4" w:space="0" w:color="auto"/>
              <w:bottom w:val="single" w:sz="4" w:space="0" w:color="auto"/>
              <w:right w:val="single" w:sz="4" w:space="0" w:color="auto"/>
            </w:tcBorders>
            <w:hideMark/>
          </w:tcPr>
          <w:p w14:paraId="69CF8564" w14:textId="77777777" w:rsidR="003C5BBF" w:rsidRPr="006F4D85" w:rsidRDefault="003C5BBF" w:rsidP="00E8063C">
            <w:pPr>
              <w:pStyle w:val="TAC"/>
              <w:rPr>
                <w:rFonts w:cs="Arial"/>
              </w:rPr>
            </w:pPr>
            <w:r>
              <w:t>Defined in test case</w:t>
            </w:r>
          </w:p>
        </w:tc>
        <w:tc>
          <w:tcPr>
            <w:tcW w:w="637" w:type="pct"/>
            <w:tcBorders>
              <w:top w:val="single" w:sz="4" w:space="0" w:color="auto"/>
              <w:left w:val="single" w:sz="4" w:space="0" w:color="auto"/>
              <w:bottom w:val="single" w:sz="4" w:space="0" w:color="auto"/>
              <w:right w:val="single" w:sz="4" w:space="0" w:color="auto"/>
            </w:tcBorders>
          </w:tcPr>
          <w:p w14:paraId="593D3960" w14:textId="2231C9C6" w:rsidR="003C5BBF" w:rsidRPr="006F4D85" w:rsidRDefault="00380471" w:rsidP="00E8063C">
            <w:pPr>
              <w:pStyle w:val="TAC"/>
              <w:rPr>
                <w:rFonts w:cs="Arial"/>
              </w:rPr>
            </w:pPr>
            <w:ins w:id="4" w:author="Ericsson, Venkat" w:date="2024-08-08T13:15:00Z">
              <w:r>
                <w:t xml:space="preserve">Defined in test case </w:t>
              </w:r>
            </w:ins>
            <w:del w:id="5" w:author="Ericsson, Venkat" w:date="2024-08-08T13:15:00Z">
              <w:r w:rsidR="003C5BBF" w:rsidDel="00380471">
                <w:delText>Defined in test case by the parameter  N</w:delText>
              </w:r>
              <w:r w:rsidR="003C5BBF" w:rsidDel="00380471">
                <w:rPr>
                  <w:vertAlign w:val="subscript"/>
                </w:rPr>
                <w:delText>RB,c</w:delText>
              </w:r>
            </w:del>
          </w:p>
        </w:tc>
        <w:tc>
          <w:tcPr>
            <w:tcW w:w="455" w:type="pct"/>
            <w:tcBorders>
              <w:top w:val="single" w:sz="4" w:space="0" w:color="auto"/>
              <w:left w:val="single" w:sz="4" w:space="0" w:color="auto"/>
              <w:bottom w:val="single" w:sz="4" w:space="0" w:color="auto"/>
              <w:right w:val="single" w:sz="4" w:space="0" w:color="auto"/>
            </w:tcBorders>
          </w:tcPr>
          <w:p w14:paraId="1CCEEEDF"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9AE9011"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8D9B8B6"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3900478"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27084E15" w14:textId="77777777" w:rsidR="003C5BBF" w:rsidRPr="006F4D85" w:rsidRDefault="003C5BBF" w:rsidP="00E8063C">
            <w:pPr>
              <w:pStyle w:val="TAC"/>
              <w:rPr>
                <w:rFonts w:cs="Arial"/>
              </w:rPr>
            </w:pPr>
          </w:p>
        </w:tc>
      </w:tr>
      <w:tr w:rsidR="003C5BBF" w:rsidRPr="006F4D85" w14:paraId="0360EF11"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436BCD3F" w14:textId="77777777" w:rsidR="003C5BBF" w:rsidRPr="006F4D85" w:rsidRDefault="003C5BBF" w:rsidP="00E8063C">
            <w:pPr>
              <w:pStyle w:val="TAL"/>
              <w:rPr>
                <w:rFonts w:cs="Arial"/>
              </w:rPr>
            </w:pPr>
            <w:r w:rsidRPr="006F4D85">
              <w:rPr>
                <w:rFonts w:cs="Arial"/>
              </w:rPr>
              <w:t>Number of transmitter antennas</w:t>
            </w:r>
          </w:p>
        </w:tc>
        <w:tc>
          <w:tcPr>
            <w:tcW w:w="347" w:type="pct"/>
            <w:tcBorders>
              <w:top w:val="single" w:sz="4" w:space="0" w:color="auto"/>
              <w:left w:val="single" w:sz="4" w:space="0" w:color="auto"/>
              <w:bottom w:val="single" w:sz="4" w:space="0" w:color="auto"/>
              <w:right w:val="single" w:sz="4" w:space="0" w:color="auto"/>
            </w:tcBorders>
          </w:tcPr>
          <w:p w14:paraId="19ADCF58" w14:textId="77777777" w:rsidR="003C5BBF" w:rsidRPr="006F4D85" w:rsidRDefault="003C5BBF" w:rsidP="00E8063C">
            <w:pPr>
              <w:pStyle w:val="TAC"/>
              <w:rPr>
                <w:rFonts w:cs="Arial"/>
              </w:rPr>
            </w:pPr>
          </w:p>
        </w:tc>
        <w:tc>
          <w:tcPr>
            <w:tcW w:w="524" w:type="pct"/>
            <w:tcBorders>
              <w:top w:val="single" w:sz="4" w:space="0" w:color="auto"/>
              <w:left w:val="single" w:sz="4" w:space="0" w:color="auto"/>
              <w:bottom w:val="single" w:sz="4" w:space="0" w:color="auto"/>
              <w:right w:val="single" w:sz="4" w:space="0" w:color="auto"/>
            </w:tcBorders>
            <w:hideMark/>
          </w:tcPr>
          <w:p w14:paraId="3BF81432" w14:textId="77777777" w:rsidR="003C5BBF" w:rsidRPr="006F4D85" w:rsidRDefault="003C5BBF" w:rsidP="00E8063C">
            <w:pPr>
              <w:pStyle w:val="TAC"/>
              <w:rPr>
                <w:rFonts w:cs="Arial"/>
                <w:strike/>
              </w:rPr>
            </w:pPr>
            <w:r w:rsidRPr="006F4D85">
              <w:rPr>
                <w:rFonts w:cs="Arial"/>
                <w:lang w:eastAsia="zh-CN"/>
              </w:rPr>
              <w:t>1</w:t>
            </w:r>
          </w:p>
        </w:tc>
        <w:tc>
          <w:tcPr>
            <w:tcW w:w="637" w:type="pct"/>
            <w:tcBorders>
              <w:top w:val="single" w:sz="4" w:space="0" w:color="auto"/>
              <w:left w:val="single" w:sz="4" w:space="0" w:color="auto"/>
              <w:bottom w:val="single" w:sz="4" w:space="0" w:color="auto"/>
              <w:right w:val="single" w:sz="4" w:space="0" w:color="auto"/>
            </w:tcBorders>
          </w:tcPr>
          <w:p w14:paraId="372BA8F7" w14:textId="77777777" w:rsidR="003C5BBF" w:rsidRPr="006F4D85" w:rsidRDefault="003C5BBF" w:rsidP="00E8063C">
            <w:pPr>
              <w:pStyle w:val="TAC"/>
              <w:rPr>
                <w:rFonts w:cs="Arial"/>
              </w:rPr>
            </w:pPr>
            <w:r>
              <w:rPr>
                <w:rFonts w:cs="Arial"/>
                <w:lang w:eastAsia="zh-CN"/>
              </w:rPr>
              <w:t>1</w:t>
            </w:r>
          </w:p>
        </w:tc>
        <w:tc>
          <w:tcPr>
            <w:tcW w:w="455" w:type="pct"/>
            <w:tcBorders>
              <w:top w:val="single" w:sz="4" w:space="0" w:color="auto"/>
              <w:left w:val="single" w:sz="4" w:space="0" w:color="auto"/>
              <w:bottom w:val="single" w:sz="4" w:space="0" w:color="auto"/>
              <w:right w:val="single" w:sz="4" w:space="0" w:color="auto"/>
            </w:tcBorders>
          </w:tcPr>
          <w:p w14:paraId="20FDEDAA"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89355BE"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74D42B2"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A049D5A"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2E1554BF" w14:textId="77777777" w:rsidR="003C5BBF" w:rsidRPr="006F4D85" w:rsidRDefault="003C5BBF" w:rsidP="00E8063C">
            <w:pPr>
              <w:pStyle w:val="TAC"/>
              <w:rPr>
                <w:rFonts w:cs="Arial"/>
              </w:rPr>
            </w:pPr>
          </w:p>
        </w:tc>
      </w:tr>
      <w:tr w:rsidR="003C5BBF" w:rsidRPr="006F4D85" w14:paraId="2F507F8B"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38C0242F" w14:textId="77777777" w:rsidR="003C5BBF" w:rsidRPr="006F4D85" w:rsidRDefault="003C5BBF" w:rsidP="00E8063C">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47" w:type="pct"/>
            <w:tcBorders>
              <w:top w:val="single" w:sz="4" w:space="0" w:color="auto"/>
              <w:left w:val="single" w:sz="4" w:space="0" w:color="auto"/>
              <w:bottom w:val="single" w:sz="4" w:space="0" w:color="auto"/>
              <w:right w:val="single" w:sz="4" w:space="0" w:color="auto"/>
            </w:tcBorders>
          </w:tcPr>
          <w:p w14:paraId="3E390414" w14:textId="77777777" w:rsidR="003C5BBF" w:rsidRPr="006F4D85" w:rsidRDefault="003C5BBF" w:rsidP="00E8063C">
            <w:pPr>
              <w:pStyle w:val="TAC"/>
              <w:rPr>
                <w:rFonts w:cs="Arial"/>
              </w:rPr>
            </w:pPr>
          </w:p>
        </w:tc>
        <w:tc>
          <w:tcPr>
            <w:tcW w:w="524" w:type="pct"/>
            <w:tcBorders>
              <w:top w:val="single" w:sz="4" w:space="0" w:color="auto"/>
              <w:left w:val="single" w:sz="4" w:space="0" w:color="auto"/>
              <w:bottom w:val="single" w:sz="4" w:space="0" w:color="auto"/>
              <w:right w:val="single" w:sz="4" w:space="0" w:color="auto"/>
            </w:tcBorders>
            <w:hideMark/>
          </w:tcPr>
          <w:p w14:paraId="2C5E4769" w14:textId="77777777" w:rsidR="003C5BBF" w:rsidRPr="006F4D85" w:rsidRDefault="003C5BBF" w:rsidP="00E8063C">
            <w:pPr>
              <w:pStyle w:val="TAC"/>
              <w:rPr>
                <w:rFonts w:cs="Arial"/>
                <w:strike/>
              </w:rPr>
            </w:pPr>
            <w:r w:rsidRPr="006F4D85">
              <w:rPr>
                <w:rFonts w:cs="Arial"/>
                <w:lang w:eastAsia="zh-CN"/>
              </w:rPr>
              <w:t>24</w:t>
            </w:r>
          </w:p>
        </w:tc>
        <w:tc>
          <w:tcPr>
            <w:tcW w:w="637" w:type="pct"/>
            <w:tcBorders>
              <w:top w:val="single" w:sz="4" w:space="0" w:color="auto"/>
              <w:left w:val="single" w:sz="4" w:space="0" w:color="auto"/>
              <w:bottom w:val="single" w:sz="4" w:space="0" w:color="auto"/>
              <w:right w:val="single" w:sz="4" w:space="0" w:color="auto"/>
            </w:tcBorders>
          </w:tcPr>
          <w:p w14:paraId="37E6604F" w14:textId="30733AB8" w:rsidR="003C5BBF" w:rsidRPr="006F4D85" w:rsidRDefault="00380471" w:rsidP="00E8063C">
            <w:pPr>
              <w:pStyle w:val="TAC"/>
              <w:rPr>
                <w:rFonts w:cs="Arial"/>
              </w:rPr>
            </w:pPr>
            <w:ins w:id="6" w:author="Ericsson, Venkat" w:date="2024-08-08T13:15:00Z">
              <w:r>
                <w:t xml:space="preserve">Defined in test case by the parameter </w:t>
              </w:r>
              <w:proofErr w:type="spellStart"/>
              <w:proofErr w:type="gramStart"/>
              <w:r>
                <w:t>N</w:t>
              </w:r>
              <w:r>
                <w:rPr>
                  <w:vertAlign w:val="subscript"/>
                </w:rPr>
                <w:t>RB,c</w:t>
              </w:r>
            </w:ins>
            <w:proofErr w:type="spellEnd"/>
            <w:proofErr w:type="gramEnd"/>
            <w:del w:id="7" w:author="Ericsson, Venkat" w:date="2024-08-08T13:15:00Z">
              <w:r w:rsidR="003C5BBF" w:rsidDel="00380471">
                <w:rPr>
                  <w:rFonts w:cs="Arial"/>
                </w:rPr>
                <w:delText xml:space="preserve">Defined by test case </w:delText>
              </w:r>
            </w:del>
          </w:p>
        </w:tc>
        <w:tc>
          <w:tcPr>
            <w:tcW w:w="455" w:type="pct"/>
            <w:tcBorders>
              <w:top w:val="single" w:sz="4" w:space="0" w:color="auto"/>
              <w:left w:val="single" w:sz="4" w:space="0" w:color="auto"/>
              <w:bottom w:val="single" w:sz="4" w:space="0" w:color="auto"/>
              <w:right w:val="single" w:sz="4" w:space="0" w:color="auto"/>
            </w:tcBorders>
          </w:tcPr>
          <w:p w14:paraId="1C099663"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6DB05B8"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772EB3"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6474E1C"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288C7425" w14:textId="77777777" w:rsidR="003C5BBF" w:rsidRPr="006F4D85" w:rsidRDefault="003C5BBF" w:rsidP="00E8063C">
            <w:pPr>
              <w:pStyle w:val="TAC"/>
              <w:rPr>
                <w:rFonts w:cs="Arial"/>
              </w:rPr>
            </w:pPr>
          </w:p>
        </w:tc>
      </w:tr>
      <w:tr w:rsidR="003C5BBF" w:rsidRPr="006F4D85" w14:paraId="2634925A"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3E39B1A4" w14:textId="77777777" w:rsidR="003C5BBF" w:rsidRPr="006F4D85" w:rsidRDefault="003C5BBF" w:rsidP="00E8063C">
            <w:pPr>
              <w:pStyle w:val="TAL"/>
              <w:rPr>
                <w:rFonts w:cs="Arial"/>
              </w:rPr>
            </w:pPr>
            <w:r w:rsidRPr="006F4D85">
              <w:rPr>
                <w:rFonts w:cs="Arial"/>
              </w:rPr>
              <w:t>Allocated slots per Radio Frame</w:t>
            </w:r>
          </w:p>
        </w:tc>
        <w:tc>
          <w:tcPr>
            <w:tcW w:w="347" w:type="pct"/>
            <w:tcBorders>
              <w:top w:val="single" w:sz="4" w:space="0" w:color="auto"/>
              <w:left w:val="single" w:sz="4" w:space="0" w:color="auto"/>
              <w:bottom w:val="single" w:sz="4" w:space="0" w:color="auto"/>
              <w:right w:val="single" w:sz="4" w:space="0" w:color="auto"/>
            </w:tcBorders>
          </w:tcPr>
          <w:p w14:paraId="4660B89E" w14:textId="77777777" w:rsidR="003C5BBF" w:rsidRPr="006F4D85" w:rsidRDefault="003C5BBF" w:rsidP="00E8063C">
            <w:pPr>
              <w:pStyle w:val="TAC"/>
              <w:rPr>
                <w:rFonts w:cs="Arial"/>
              </w:rPr>
            </w:pPr>
          </w:p>
        </w:tc>
        <w:tc>
          <w:tcPr>
            <w:tcW w:w="524" w:type="pct"/>
            <w:tcBorders>
              <w:top w:val="single" w:sz="4" w:space="0" w:color="auto"/>
              <w:left w:val="single" w:sz="4" w:space="0" w:color="auto"/>
              <w:bottom w:val="single" w:sz="4" w:space="0" w:color="auto"/>
              <w:right w:val="single" w:sz="4" w:space="0" w:color="auto"/>
            </w:tcBorders>
            <w:hideMark/>
          </w:tcPr>
          <w:p w14:paraId="07976FA7" w14:textId="77777777" w:rsidR="003C5BBF" w:rsidRPr="006F4D85" w:rsidRDefault="003C5BBF" w:rsidP="00E8063C">
            <w:pPr>
              <w:pStyle w:val="TAC"/>
              <w:rPr>
                <w:rFonts w:cs="Arial"/>
              </w:rPr>
            </w:pPr>
            <w:r w:rsidRPr="006F4D85">
              <w:rPr>
                <w:rFonts w:cs="Arial"/>
                <w:lang w:eastAsia="zh-CN"/>
              </w:rPr>
              <w:t>10</w:t>
            </w:r>
          </w:p>
        </w:tc>
        <w:tc>
          <w:tcPr>
            <w:tcW w:w="637" w:type="pct"/>
            <w:tcBorders>
              <w:top w:val="single" w:sz="4" w:space="0" w:color="auto"/>
              <w:left w:val="single" w:sz="4" w:space="0" w:color="auto"/>
              <w:bottom w:val="single" w:sz="4" w:space="0" w:color="auto"/>
              <w:right w:val="single" w:sz="4" w:space="0" w:color="auto"/>
            </w:tcBorders>
          </w:tcPr>
          <w:p w14:paraId="57A2FC82" w14:textId="77777777" w:rsidR="003C5BBF" w:rsidRPr="006F4D85" w:rsidRDefault="003C5BBF" w:rsidP="00E8063C">
            <w:pPr>
              <w:pStyle w:val="TAC"/>
              <w:rPr>
                <w:rFonts w:cs="Arial"/>
              </w:rPr>
            </w:pPr>
            <w:r>
              <w:rPr>
                <w:rFonts w:cs="Arial"/>
                <w:lang w:eastAsia="zh-CN"/>
              </w:rPr>
              <w:t>10</w:t>
            </w:r>
          </w:p>
        </w:tc>
        <w:tc>
          <w:tcPr>
            <w:tcW w:w="455" w:type="pct"/>
            <w:tcBorders>
              <w:top w:val="single" w:sz="4" w:space="0" w:color="auto"/>
              <w:left w:val="single" w:sz="4" w:space="0" w:color="auto"/>
              <w:bottom w:val="single" w:sz="4" w:space="0" w:color="auto"/>
              <w:right w:val="single" w:sz="4" w:space="0" w:color="auto"/>
            </w:tcBorders>
          </w:tcPr>
          <w:p w14:paraId="22BDF2D3"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C195C32"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3F2D850"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6612923"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487406C5" w14:textId="77777777" w:rsidR="003C5BBF" w:rsidRPr="006F4D85" w:rsidRDefault="003C5BBF" w:rsidP="00E8063C">
            <w:pPr>
              <w:pStyle w:val="TAC"/>
              <w:rPr>
                <w:rFonts w:cs="Arial"/>
              </w:rPr>
            </w:pPr>
          </w:p>
        </w:tc>
      </w:tr>
      <w:tr w:rsidR="003C5BBF" w:rsidRPr="006F4D85" w14:paraId="11D8F156"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49DF57EB" w14:textId="77777777" w:rsidR="003C5BBF" w:rsidRPr="006F4D85" w:rsidRDefault="003C5BBF" w:rsidP="00E8063C">
            <w:pPr>
              <w:pStyle w:val="TAL"/>
              <w:rPr>
                <w:rFonts w:cs="Arial"/>
              </w:rPr>
            </w:pPr>
            <w:r w:rsidRPr="006F4D85">
              <w:rPr>
                <w:rFonts w:cs="Arial"/>
              </w:rPr>
              <w:t xml:space="preserve">  Radio frame containing SSB</w:t>
            </w:r>
          </w:p>
        </w:tc>
        <w:tc>
          <w:tcPr>
            <w:tcW w:w="347" w:type="pct"/>
            <w:tcBorders>
              <w:top w:val="single" w:sz="4" w:space="0" w:color="auto"/>
              <w:left w:val="single" w:sz="4" w:space="0" w:color="auto"/>
              <w:bottom w:val="single" w:sz="4" w:space="0" w:color="auto"/>
              <w:right w:val="single" w:sz="4" w:space="0" w:color="auto"/>
            </w:tcBorders>
            <w:hideMark/>
          </w:tcPr>
          <w:p w14:paraId="183CA851" w14:textId="77777777" w:rsidR="003C5BBF" w:rsidRPr="006F4D85" w:rsidRDefault="003C5BBF" w:rsidP="00E8063C">
            <w:pPr>
              <w:pStyle w:val="TAC"/>
              <w:rPr>
                <w:rFonts w:cs="Arial"/>
              </w:rPr>
            </w:pPr>
            <w:r w:rsidRPr="006F4D85">
              <w:rPr>
                <w:rFonts w:cs="Arial"/>
              </w:rPr>
              <w:t>slots</w:t>
            </w:r>
          </w:p>
        </w:tc>
        <w:tc>
          <w:tcPr>
            <w:tcW w:w="524" w:type="pct"/>
            <w:tcBorders>
              <w:top w:val="single" w:sz="4" w:space="0" w:color="auto"/>
              <w:left w:val="single" w:sz="4" w:space="0" w:color="auto"/>
              <w:bottom w:val="single" w:sz="4" w:space="0" w:color="auto"/>
              <w:right w:val="single" w:sz="4" w:space="0" w:color="auto"/>
            </w:tcBorders>
            <w:hideMark/>
          </w:tcPr>
          <w:p w14:paraId="6A11EC03" w14:textId="77777777" w:rsidR="003C5BBF" w:rsidRPr="006F4D85" w:rsidRDefault="003C5BBF" w:rsidP="00E8063C">
            <w:pPr>
              <w:pStyle w:val="TAC"/>
              <w:rPr>
                <w:rFonts w:cs="Arial"/>
                <w:lang w:eastAsia="zh-CN"/>
              </w:rPr>
            </w:pPr>
            <w:r w:rsidRPr="006F4D85">
              <w:rPr>
                <w:rFonts w:cs="Arial"/>
                <w:lang w:eastAsia="zh-CN"/>
              </w:rPr>
              <w:t>Note 5</w:t>
            </w:r>
          </w:p>
        </w:tc>
        <w:tc>
          <w:tcPr>
            <w:tcW w:w="637" w:type="pct"/>
            <w:tcBorders>
              <w:top w:val="single" w:sz="4" w:space="0" w:color="auto"/>
              <w:left w:val="single" w:sz="4" w:space="0" w:color="auto"/>
              <w:bottom w:val="single" w:sz="4" w:space="0" w:color="auto"/>
              <w:right w:val="single" w:sz="4" w:space="0" w:color="auto"/>
            </w:tcBorders>
          </w:tcPr>
          <w:p w14:paraId="4C981EF5" w14:textId="77777777" w:rsidR="003C5BBF" w:rsidRPr="006F4D85" w:rsidRDefault="003C5BBF" w:rsidP="00E8063C">
            <w:pPr>
              <w:pStyle w:val="TAC"/>
              <w:rPr>
                <w:rFonts w:cs="Arial"/>
              </w:rPr>
            </w:pPr>
            <w:r>
              <w:rPr>
                <w:rFonts w:cs="Arial"/>
                <w:lang w:eastAsia="zh-CN"/>
              </w:rPr>
              <w:t>Note 5</w:t>
            </w:r>
          </w:p>
        </w:tc>
        <w:tc>
          <w:tcPr>
            <w:tcW w:w="455" w:type="pct"/>
            <w:tcBorders>
              <w:top w:val="single" w:sz="4" w:space="0" w:color="auto"/>
              <w:left w:val="single" w:sz="4" w:space="0" w:color="auto"/>
              <w:bottom w:val="single" w:sz="4" w:space="0" w:color="auto"/>
              <w:right w:val="single" w:sz="4" w:space="0" w:color="auto"/>
            </w:tcBorders>
          </w:tcPr>
          <w:p w14:paraId="02E87E1D"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C3AE199"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9ED73DD"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582C87D"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15525022" w14:textId="77777777" w:rsidR="003C5BBF" w:rsidRPr="006F4D85" w:rsidRDefault="003C5BBF" w:rsidP="00E8063C">
            <w:pPr>
              <w:pStyle w:val="TAC"/>
              <w:rPr>
                <w:rFonts w:cs="Arial"/>
              </w:rPr>
            </w:pPr>
          </w:p>
        </w:tc>
      </w:tr>
      <w:tr w:rsidR="003C5BBF" w:rsidRPr="006F4D85" w14:paraId="1C7CFF5E"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4AAF2092" w14:textId="77777777" w:rsidR="003C5BBF" w:rsidRPr="006F4D85" w:rsidRDefault="003C5BBF" w:rsidP="00E8063C">
            <w:pPr>
              <w:pStyle w:val="TAL"/>
              <w:rPr>
                <w:rFonts w:cs="Arial"/>
              </w:rPr>
            </w:pPr>
            <w:r w:rsidRPr="006F4D85">
              <w:rPr>
                <w:rFonts w:cs="Arial"/>
              </w:rPr>
              <w:t xml:space="preserve">  Radio frame not containing SSB</w:t>
            </w:r>
          </w:p>
        </w:tc>
        <w:tc>
          <w:tcPr>
            <w:tcW w:w="347" w:type="pct"/>
            <w:tcBorders>
              <w:top w:val="single" w:sz="4" w:space="0" w:color="auto"/>
              <w:left w:val="single" w:sz="4" w:space="0" w:color="auto"/>
              <w:bottom w:val="single" w:sz="4" w:space="0" w:color="auto"/>
              <w:right w:val="single" w:sz="4" w:space="0" w:color="auto"/>
            </w:tcBorders>
            <w:hideMark/>
          </w:tcPr>
          <w:p w14:paraId="3B8160F3" w14:textId="77777777" w:rsidR="003C5BBF" w:rsidRPr="006F4D85" w:rsidRDefault="003C5BBF" w:rsidP="00E8063C">
            <w:pPr>
              <w:pStyle w:val="TAC"/>
              <w:rPr>
                <w:rFonts w:cs="Arial"/>
              </w:rPr>
            </w:pPr>
            <w:r w:rsidRPr="006F4D85">
              <w:rPr>
                <w:rFonts w:cs="Arial"/>
              </w:rPr>
              <w:t>slots</w:t>
            </w:r>
          </w:p>
        </w:tc>
        <w:tc>
          <w:tcPr>
            <w:tcW w:w="524" w:type="pct"/>
            <w:tcBorders>
              <w:top w:val="single" w:sz="4" w:space="0" w:color="auto"/>
              <w:left w:val="single" w:sz="4" w:space="0" w:color="auto"/>
              <w:bottom w:val="single" w:sz="4" w:space="0" w:color="auto"/>
              <w:right w:val="single" w:sz="4" w:space="0" w:color="auto"/>
            </w:tcBorders>
            <w:hideMark/>
          </w:tcPr>
          <w:p w14:paraId="6D7110EF" w14:textId="77777777" w:rsidR="003C5BBF" w:rsidRPr="006F4D85" w:rsidRDefault="003C5BBF" w:rsidP="00E8063C">
            <w:pPr>
              <w:pStyle w:val="TAC"/>
              <w:spacing w:line="254" w:lineRule="auto"/>
              <w:rPr>
                <w:rFonts w:cs="Arial"/>
                <w:lang w:eastAsia="zh-CN"/>
              </w:rPr>
            </w:pPr>
            <w:r w:rsidRPr="006F4D85">
              <w:rPr>
                <w:rFonts w:cs="Arial"/>
                <w:lang w:eastAsia="zh-CN"/>
              </w:rPr>
              <w:t>10</w:t>
            </w:r>
          </w:p>
        </w:tc>
        <w:tc>
          <w:tcPr>
            <w:tcW w:w="637" w:type="pct"/>
            <w:tcBorders>
              <w:top w:val="single" w:sz="4" w:space="0" w:color="auto"/>
              <w:left w:val="single" w:sz="4" w:space="0" w:color="auto"/>
              <w:bottom w:val="single" w:sz="4" w:space="0" w:color="auto"/>
              <w:right w:val="single" w:sz="4" w:space="0" w:color="auto"/>
            </w:tcBorders>
          </w:tcPr>
          <w:p w14:paraId="25A385AE" w14:textId="77777777" w:rsidR="003C5BBF" w:rsidRPr="006F4D85" w:rsidRDefault="003C5BBF" w:rsidP="00E8063C">
            <w:pPr>
              <w:pStyle w:val="TAC"/>
              <w:rPr>
                <w:rFonts w:cs="Arial"/>
              </w:rPr>
            </w:pPr>
            <w:r>
              <w:rPr>
                <w:rFonts w:cs="Arial"/>
                <w:lang w:eastAsia="zh-CN"/>
              </w:rPr>
              <w:t>10</w:t>
            </w:r>
          </w:p>
        </w:tc>
        <w:tc>
          <w:tcPr>
            <w:tcW w:w="455" w:type="pct"/>
            <w:tcBorders>
              <w:top w:val="single" w:sz="4" w:space="0" w:color="auto"/>
              <w:left w:val="single" w:sz="4" w:space="0" w:color="auto"/>
              <w:bottom w:val="single" w:sz="4" w:space="0" w:color="auto"/>
              <w:right w:val="single" w:sz="4" w:space="0" w:color="auto"/>
            </w:tcBorders>
          </w:tcPr>
          <w:p w14:paraId="0D4C2A92"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E09EC05"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DB05283"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05A2523"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6D4F765F" w14:textId="77777777" w:rsidR="003C5BBF" w:rsidRPr="006F4D85" w:rsidRDefault="003C5BBF" w:rsidP="00E8063C">
            <w:pPr>
              <w:pStyle w:val="TAC"/>
              <w:rPr>
                <w:rFonts w:cs="Arial"/>
              </w:rPr>
            </w:pPr>
          </w:p>
        </w:tc>
      </w:tr>
      <w:tr w:rsidR="003C5BBF" w:rsidRPr="006F4D85" w14:paraId="775B1605"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025D7F83" w14:textId="77777777" w:rsidR="003C5BBF" w:rsidRPr="006F4D85" w:rsidRDefault="003C5BBF" w:rsidP="00E8063C">
            <w:pPr>
              <w:pStyle w:val="TAL"/>
              <w:rPr>
                <w:rFonts w:cs="Arial"/>
              </w:rPr>
            </w:pPr>
            <w:r w:rsidRPr="006F4D85">
              <w:rPr>
                <w:rFonts w:cs="Arial"/>
              </w:rPr>
              <w:t>MCS index</w:t>
            </w:r>
          </w:p>
        </w:tc>
        <w:tc>
          <w:tcPr>
            <w:tcW w:w="347" w:type="pct"/>
            <w:tcBorders>
              <w:top w:val="single" w:sz="4" w:space="0" w:color="auto"/>
              <w:left w:val="single" w:sz="4" w:space="0" w:color="auto"/>
              <w:bottom w:val="single" w:sz="4" w:space="0" w:color="auto"/>
              <w:right w:val="single" w:sz="4" w:space="0" w:color="auto"/>
            </w:tcBorders>
          </w:tcPr>
          <w:p w14:paraId="57F16735" w14:textId="77777777" w:rsidR="003C5BBF" w:rsidRPr="006F4D85" w:rsidRDefault="003C5BBF" w:rsidP="00E8063C">
            <w:pPr>
              <w:pStyle w:val="TAC"/>
              <w:rPr>
                <w:rFonts w:cs="Arial"/>
              </w:rPr>
            </w:pPr>
          </w:p>
        </w:tc>
        <w:tc>
          <w:tcPr>
            <w:tcW w:w="524" w:type="pct"/>
            <w:tcBorders>
              <w:top w:val="single" w:sz="4" w:space="0" w:color="auto"/>
              <w:left w:val="single" w:sz="4" w:space="0" w:color="auto"/>
              <w:bottom w:val="single" w:sz="4" w:space="0" w:color="auto"/>
              <w:right w:val="single" w:sz="4" w:space="0" w:color="auto"/>
            </w:tcBorders>
            <w:hideMark/>
          </w:tcPr>
          <w:p w14:paraId="631132F2" w14:textId="77777777" w:rsidR="003C5BBF" w:rsidRPr="006F4D85" w:rsidRDefault="003C5BBF" w:rsidP="00E8063C">
            <w:pPr>
              <w:pStyle w:val="TAC"/>
              <w:spacing w:line="254" w:lineRule="auto"/>
              <w:rPr>
                <w:rFonts w:cs="Arial"/>
                <w:lang w:eastAsia="zh-CN"/>
              </w:rPr>
            </w:pPr>
            <w:r w:rsidRPr="006F4D85">
              <w:rPr>
                <w:rFonts w:cs="Arial"/>
                <w:lang w:eastAsia="zh-CN"/>
              </w:rPr>
              <w:t>4</w:t>
            </w:r>
          </w:p>
        </w:tc>
        <w:tc>
          <w:tcPr>
            <w:tcW w:w="637" w:type="pct"/>
            <w:tcBorders>
              <w:top w:val="single" w:sz="4" w:space="0" w:color="auto"/>
              <w:left w:val="single" w:sz="4" w:space="0" w:color="auto"/>
              <w:bottom w:val="single" w:sz="4" w:space="0" w:color="auto"/>
              <w:right w:val="single" w:sz="4" w:space="0" w:color="auto"/>
            </w:tcBorders>
          </w:tcPr>
          <w:p w14:paraId="25DC64D4" w14:textId="77777777" w:rsidR="003C5BBF" w:rsidRPr="006F4D85" w:rsidRDefault="003C5BBF" w:rsidP="00E8063C">
            <w:pPr>
              <w:pStyle w:val="TAC"/>
              <w:rPr>
                <w:rFonts w:cs="Arial"/>
              </w:rPr>
            </w:pPr>
            <w:r>
              <w:rPr>
                <w:rFonts w:cs="Arial"/>
                <w:lang w:eastAsia="zh-CN"/>
              </w:rPr>
              <w:t>4</w:t>
            </w:r>
          </w:p>
        </w:tc>
        <w:tc>
          <w:tcPr>
            <w:tcW w:w="455" w:type="pct"/>
            <w:tcBorders>
              <w:top w:val="single" w:sz="4" w:space="0" w:color="auto"/>
              <w:left w:val="single" w:sz="4" w:space="0" w:color="auto"/>
              <w:bottom w:val="single" w:sz="4" w:space="0" w:color="auto"/>
              <w:right w:val="single" w:sz="4" w:space="0" w:color="auto"/>
            </w:tcBorders>
          </w:tcPr>
          <w:p w14:paraId="1314D69C"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179DDFD"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B45F90B"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66FF570"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30278661" w14:textId="77777777" w:rsidR="003C5BBF" w:rsidRPr="006F4D85" w:rsidRDefault="003C5BBF" w:rsidP="00E8063C">
            <w:pPr>
              <w:pStyle w:val="TAC"/>
              <w:rPr>
                <w:rFonts w:cs="Arial"/>
              </w:rPr>
            </w:pPr>
          </w:p>
        </w:tc>
      </w:tr>
      <w:tr w:rsidR="003C5BBF" w:rsidRPr="006F4D85" w14:paraId="1F00BEBD"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7C68B566" w14:textId="77777777" w:rsidR="003C5BBF" w:rsidRPr="006F4D85" w:rsidRDefault="003C5BBF" w:rsidP="00E8063C">
            <w:pPr>
              <w:pStyle w:val="TAL"/>
              <w:rPr>
                <w:rFonts w:cs="Arial"/>
              </w:rPr>
            </w:pPr>
            <w:r w:rsidRPr="006F4D85">
              <w:rPr>
                <w:rFonts w:cs="Arial"/>
              </w:rPr>
              <w:t>Modulation</w:t>
            </w:r>
          </w:p>
        </w:tc>
        <w:tc>
          <w:tcPr>
            <w:tcW w:w="347" w:type="pct"/>
            <w:tcBorders>
              <w:top w:val="single" w:sz="4" w:space="0" w:color="auto"/>
              <w:left w:val="single" w:sz="4" w:space="0" w:color="auto"/>
              <w:bottom w:val="single" w:sz="4" w:space="0" w:color="auto"/>
              <w:right w:val="single" w:sz="4" w:space="0" w:color="auto"/>
            </w:tcBorders>
          </w:tcPr>
          <w:p w14:paraId="5804065C" w14:textId="77777777" w:rsidR="003C5BBF" w:rsidRPr="006F4D85" w:rsidRDefault="003C5BBF" w:rsidP="00E8063C">
            <w:pPr>
              <w:pStyle w:val="TAC"/>
              <w:rPr>
                <w:rFonts w:cs="Arial"/>
              </w:rPr>
            </w:pPr>
          </w:p>
        </w:tc>
        <w:tc>
          <w:tcPr>
            <w:tcW w:w="524" w:type="pct"/>
            <w:tcBorders>
              <w:top w:val="single" w:sz="4" w:space="0" w:color="auto"/>
              <w:left w:val="single" w:sz="4" w:space="0" w:color="auto"/>
              <w:bottom w:val="single" w:sz="4" w:space="0" w:color="auto"/>
              <w:right w:val="single" w:sz="4" w:space="0" w:color="auto"/>
            </w:tcBorders>
            <w:hideMark/>
          </w:tcPr>
          <w:p w14:paraId="2D74DE73" w14:textId="77777777" w:rsidR="003C5BBF" w:rsidRPr="006F4D85" w:rsidRDefault="003C5BBF" w:rsidP="00E8063C">
            <w:pPr>
              <w:pStyle w:val="TAC"/>
              <w:spacing w:line="254" w:lineRule="auto"/>
              <w:rPr>
                <w:rFonts w:cs="Arial"/>
              </w:rPr>
            </w:pPr>
            <w:r w:rsidRPr="006F4D85">
              <w:rPr>
                <w:rFonts w:cs="Arial"/>
                <w:lang w:eastAsia="zh-CN"/>
              </w:rPr>
              <w:t>QPSK</w:t>
            </w:r>
          </w:p>
        </w:tc>
        <w:tc>
          <w:tcPr>
            <w:tcW w:w="637" w:type="pct"/>
            <w:tcBorders>
              <w:top w:val="single" w:sz="4" w:space="0" w:color="auto"/>
              <w:left w:val="single" w:sz="4" w:space="0" w:color="auto"/>
              <w:bottom w:val="single" w:sz="4" w:space="0" w:color="auto"/>
              <w:right w:val="single" w:sz="4" w:space="0" w:color="auto"/>
            </w:tcBorders>
          </w:tcPr>
          <w:p w14:paraId="7786B23F" w14:textId="77777777" w:rsidR="003C5BBF" w:rsidRPr="006F4D85" w:rsidRDefault="003C5BBF" w:rsidP="00E8063C">
            <w:pPr>
              <w:pStyle w:val="TAC"/>
              <w:rPr>
                <w:rFonts w:cs="Arial"/>
              </w:rPr>
            </w:pPr>
            <w:r>
              <w:rPr>
                <w:rFonts w:cs="Arial"/>
                <w:lang w:eastAsia="zh-CN"/>
              </w:rPr>
              <w:t>QPSK</w:t>
            </w:r>
          </w:p>
        </w:tc>
        <w:tc>
          <w:tcPr>
            <w:tcW w:w="455" w:type="pct"/>
            <w:tcBorders>
              <w:top w:val="single" w:sz="4" w:space="0" w:color="auto"/>
              <w:left w:val="single" w:sz="4" w:space="0" w:color="auto"/>
              <w:bottom w:val="single" w:sz="4" w:space="0" w:color="auto"/>
              <w:right w:val="single" w:sz="4" w:space="0" w:color="auto"/>
            </w:tcBorders>
          </w:tcPr>
          <w:p w14:paraId="05711E3D"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FA1CDAB"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D5C0C36"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F4D4D75"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43A1532D" w14:textId="77777777" w:rsidR="003C5BBF" w:rsidRPr="006F4D85" w:rsidRDefault="003C5BBF" w:rsidP="00E8063C">
            <w:pPr>
              <w:pStyle w:val="TAC"/>
              <w:rPr>
                <w:rFonts w:cs="Arial"/>
              </w:rPr>
            </w:pPr>
          </w:p>
        </w:tc>
      </w:tr>
      <w:tr w:rsidR="003C5BBF" w:rsidRPr="006F4D85" w14:paraId="013A54B6"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7AA226E2" w14:textId="77777777" w:rsidR="003C5BBF" w:rsidRPr="006F4D85" w:rsidRDefault="003C5BBF" w:rsidP="00E8063C">
            <w:pPr>
              <w:pStyle w:val="TAL"/>
              <w:rPr>
                <w:rFonts w:cs="Arial"/>
              </w:rPr>
            </w:pPr>
            <w:r w:rsidRPr="006F4D85">
              <w:rPr>
                <w:rFonts w:cs="Arial"/>
              </w:rPr>
              <w:t>Target Coding Rate</w:t>
            </w:r>
          </w:p>
        </w:tc>
        <w:tc>
          <w:tcPr>
            <w:tcW w:w="347" w:type="pct"/>
            <w:tcBorders>
              <w:top w:val="single" w:sz="4" w:space="0" w:color="auto"/>
              <w:left w:val="single" w:sz="4" w:space="0" w:color="auto"/>
              <w:bottom w:val="single" w:sz="4" w:space="0" w:color="auto"/>
              <w:right w:val="single" w:sz="4" w:space="0" w:color="auto"/>
            </w:tcBorders>
          </w:tcPr>
          <w:p w14:paraId="39BA9E38" w14:textId="77777777" w:rsidR="003C5BBF" w:rsidRPr="006F4D85" w:rsidRDefault="003C5BBF" w:rsidP="00E8063C">
            <w:pPr>
              <w:pStyle w:val="TAC"/>
              <w:rPr>
                <w:rFonts w:cs="Arial"/>
              </w:rPr>
            </w:pPr>
          </w:p>
        </w:tc>
        <w:tc>
          <w:tcPr>
            <w:tcW w:w="524" w:type="pct"/>
            <w:tcBorders>
              <w:top w:val="single" w:sz="4" w:space="0" w:color="auto"/>
              <w:left w:val="single" w:sz="4" w:space="0" w:color="auto"/>
              <w:bottom w:val="single" w:sz="4" w:space="0" w:color="auto"/>
              <w:right w:val="single" w:sz="4" w:space="0" w:color="auto"/>
            </w:tcBorders>
            <w:hideMark/>
          </w:tcPr>
          <w:p w14:paraId="47549665" w14:textId="77777777" w:rsidR="003C5BBF" w:rsidRPr="006F4D85" w:rsidRDefault="003C5BBF" w:rsidP="00E8063C">
            <w:pPr>
              <w:pStyle w:val="TAC"/>
              <w:spacing w:line="254" w:lineRule="auto"/>
              <w:rPr>
                <w:rFonts w:cs="Arial"/>
              </w:rPr>
            </w:pPr>
            <w:r w:rsidRPr="006F4D85">
              <w:rPr>
                <w:rFonts w:cs="Arial"/>
                <w:lang w:eastAsia="zh-CN"/>
              </w:rPr>
              <w:t>1/3</w:t>
            </w:r>
          </w:p>
        </w:tc>
        <w:tc>
          <w:tcPr>
            <w:tcW w:w="637" w:type="pct"/>
            <w:tcBorders>
              <w:top w:val="single" w:sz="4" w:space="0" w:color="auto"/>
              <w:left w:val="single" w:sz="4" w:space="0" w:color="auto"/>
              <w:bottom w:val="single" w:sz="4" w:space="0" w:color="auto"/>
              <w:right w:val="single" w:sz="4" w:space="0" w:color="auto"/>
            </w:tcBorders>
          </w:tcPr>
          <w:p w14:paraId="131A888C" w14:textId="77777777" w:rsidR="003C5BBF" w:rsidRPr="006F4D85" w:rsidRDefault="003C5BBF" w:rsidP="00E8063C">
            <w:pPr>
              <w:pStyle w:val="TAC"/>
              <w:rPr>
                <w:rFonts w:cs="Arial"/>
              </w:rPr>
            </w:pPr>
            <w:r>
              <w:rPr>
                <w:rFonts w:cs="Arial"/>
                <w:lang w:eastAsia="zh-CN"/>
              </w:rPr>
              <w:t>1/3</w:t>
            </w:r>
          </w:p>
        </w:tc>
        <w:tc>
          <w:tcPr>
            <w:tcW w:w="455" w:type="pct"/>
            <w:tcBorders>
              <w:top w:val="single" w:sz="4" w:space="0" w:color="auto"/>
              <w:left w:val="single" w:sz="4" w:space="0" w:color="auto"/>
              <w:bottom w:val="single" w:sz="4" w:space="0" w:color="auto"/>
              <w:right w:val="single" w:sz="4" w:space="0" w:color="auto"/>
            </w:tcBorders>
          </w:tcPr>
          <w:p w14:paraId="7BF50CE4"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2FC8337"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C42762D"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CBC61BD"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31FE3B6B" w14:textId="77777777" w:rsidR="003C5BBF" w:rsidRPr="006F4D85" w:rsidRDefault="003C5BBF" w:rsidP="00E8063C">
            <w:pPr>
              <w:pStyle w:val="TAC"/>
              <w:rPr>
                <w:rFonts w:cs="Arial"/>
              </w:rPr>
            </w:pPr>
          </w:p>
        </w:tc>
      </w:tr>
      <w:tr w:rsidR="003C5BBF" w:rsidRPr="006F4D85" w14:paraId="5392D20A"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35D07F9E" w14:textId="77777777" w:rsidR="003C5BBF" w:rsidRPr="006F4D85" w:rsidRDefault="003C5BBF" w:rsidP="00E8063C">
            <w:pPr>
              <w:pStyle w:val="TAL"/>
              <w:rPr>
                <w:rFonts w:cs="Arial"/>
                <w:lang w:eastAsia="zh-CN"/>
              </w:rPr>
            </w:pPr>
            <w:r w:rsidRPr="006F4D85">
              <w:rPr>
                <w:rFonts w:cs="Arial"/>
                <w:lang w:eastAsia="zh-CN"/>
              </w:rPr>
              <w:t>Number of control symbols</w:t>
            </w:r>
          </w:p>
        </w:tc>
        <w:tc>
          <w:tcPr>
            <w:tcW w:w="347" w:type="pct"/>
            <w:tcBorders>
              <w:top w:val="single" w:sz="4" w:space="0" w:color="auto"/>
              <w:left w:val="single" w:sz="4" w:space="0" w:color="auto"/>
              <w:bottom w:val="single" w:sz="4" w:space="0" w:color="auto"/>
              <w:right w:val="single" w:sz="4" w:space="0" w:color="auto"/>
            </w:tcBorders>
          </w:tcPr>
          <w:p w14:paraId="1ABC9E67" w14:textId="77777777" w:rsidR="003C5BBF" w:rsidRPr="006F4D85" w:rsidRDefault="003C5BBF" w:rsidP="00E8063C">
            <w:pPr>
              <w:pStyle w:val="TAC"/>
              <w:rPr>
                <w:rFonts w:cs="Arial"/>
              </w:rPr>
            </w:pPr>
          </w:p>
        </w:tc>
        <w:tc>
          <w:tcPr>
            <w:tcW w:w="524" w:type="pct"/>
            <w:tcBorders>
              <w:top w:val="single" w:sz="4" w:space="0" w:color="auto"/>
              <w:left w:val="single" w:sz="4" w:space="0" w:color="auto"/>
              <w:bottom w:val="single" w:sz="4" w:space="0" w:color="auto"/>
              <w:right w:val="single" w:sz="4" w:space="0" w:color="auto"/>
            </w:tcBorders>
            <w:hideMark/>
          </w:tcPr>
          <w:p w14:paraId="511597BB" w14:textId="77777777" w:rsidR="003C5BBF" w:rsidRPr="006F4D85" w:rsidRDefault="003C5BBF" w:rsidP="00E8063C">
            <w:pPr>
              <w:pStyle w:val="TAC"/>
              <w:spacing w:line="254" w:lineRule="auto"/>
              <w:rPr>
                <w:rFonts w:cs="Arial"/>
                <w:lang w:eastAsia="zh-CN"/>
              </w:rPr>
            </w:pPr>
            <w:r w:rsidRPr="006F4D85">
              <w:rPr>
                <w:rFonts w:cs="Arial"/>
                <w:lang w:eastAsia="zh-CN"/>
              </w:rPr>
              <w:t>2</w:t>
            </w:r>
          </w:p>
        </w:tc>
        <w:tc>
          <w:tcPr>
            <w:tcW w:w="637" w:type="pct"/>
            <w:tcBorders>
              <w:top w:val="single" w:sz="4" w:space="0" w:color="auto"/>
              <w:left w:val="single" w:sz="4" w:space="0" w:color="auto"/>
              <w:bottom w:val="single" w:sz="4" w:space="0" w:color="auto"/>
              <w:right w:val="single" w:sz="4" w:space="0" w:color="auto"/>
            </w:tcBorders>
          </w:tcPr>
          <w:p w14:paraId="446AB142" w14:textId="77777777" w:rsidR="003C5BBF" w:rsidRPr="006F4D85" w:rsidRDefault="003C5BBF" w:rsidP="00E8063C">
            <w:pPr>
              <w:pStyle w:val="TAC"/>
              <w:rPr>
                <w:rFonts w:cs="Arial"/>
              </w:rPr>
            </w:pPr>
            <w:r>
              <w:rPr>
                <w:rFonts w:cs="Arial"/>
                <w:lang w:eastAsia="zh-CN"/>
              </w:rPr>
              <w:t>2</w:t>
            </w:r>
          </w:p>
        </w:tc>
        <w:tc>
          <w:tcPr>
            <w:tcW w:w="455" w:type="pct"/>
            <w:tcBorders>
              <w:top w:val="single" w:sz="4" w:space="0" w:color="auto"/>
              <w:left w:val="single" w:sz="4" w:space="0" w:color="auto"/>
              <w:bottom w:val="single" w:sz="4" w:space="0" w:color="auto"/>
              <w:right w:val="single" w:sz="4" w:space="0" w:color="auto"/>
            </w:tcBorders>
          </w:tcPr>
          <w:p w14:paraId="4C1F0007"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C50D838"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483C7B8"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E919C7B"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632D1531" w14:textId="77777777" w:rsidR="003C5BBF" w:rsidRPr="006F4D85" w:rsidRDefault="003C5BBF" w:rsidP="00E8063C">
            <w:pPr>
              <w:pStyle w:val="TAC"/>
              <w:rPr>
                <w:rFonts w:cs="Arial"/>
              </w:rPr>
            </w:pPr>
          </w:p>
        </w:tc>
      </w:tr>
      <w:tr w:rsidR="003C5BBF" w:rsidRPr="006F4D85" w14:paraId="1592940E"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4290B049" w14:textId="77777777" w:rsidR="003C5BBF" w:rsidRPr="006F4D85" w:rsidRDefault="003C5BBF" w:rsidP="00E8063C">
            <w:pPr>
              <w:pStyle w:val="TAL"/>
              <w:rPr>
                <w:rFonts w:cs="Arial"/>
                <w:lang w:eastAsia="zh-CN"/>
              </w:rPr>
            </w:pPr>
            <w:r w:rsidRPr="006F4D85">
              <w:rPr>
                <w:rFonts w:cs="Arial"/>
                <w:lang w:eastAsia="zh-CN"/>
              </w:rPr>
              <w:t>PDSCH mapping type</w:t>
            </w:r>
          </w:p>
        </w:tc>
        <w:tc>
          <w:tcPr>
            <w:tcW w:w="347" w:type="pct"/>
            <w:tcBorders>
              <w:top w:val="single" w:sz="4" w:space="0" w:color="auto"/>
              <w:left w:val="single" w:sz="4" w:space="0" w:color="auto"/>
              <w:bottom w:val="single" w:sz="4" w:space="0" w:color="auto"/>
              <w:right w:val="single" w:sz="4" w:space="0" w:color="auto"/>
            </w:tcBorders>
          </w:tcPr>
          <w:p w14:paraId="43C7B484" w14:textId="77777777" w:rsidR="003C5BBF" w:rsidRPr="006F4D85" w:rsidRDefault="003C5BBF" w:rsidP="00E8063C">
            <w:pPr>
              <w:pStyle w:val="TAC"/>
              <w:rPr>
                <w:rFonts w:cs="Arial"/>
              </w:rPr>
            </w:pPr>
          </w:p>
        </w:tc>
        <w:tc>
          <w:tcPr>
            <w:tcW w:w="524" w:type="pct"/>
            <w:tcBorders>
              <w:top w:val="single" w:sz="4" w:space="0" w:color="auto"/>
              <w:left w:val="single" w:sz="4" w:space="0" w:color="auto"/>
              <w:bottom w:val="single" w:sz="4" w:space="0" w:color="auto"/>
              <w:right w:val="single" w:sz="4" w:space="0" w:color="auto"/>
            </w:tcBorders>
            <w:hideMark/>
          </w:tcPr>
          <w:p w14:paraId="5F64F72E" w14:textId="77777777" w:rsidR="003C5BBF" w:rsidRPr="006F4D85" w:rsidRDefault="003C5BBF" w:rsidP="00E8063C">
            <w:pPr>
              <w:pStyle w:val="TAC"/>
              <w:spacing w:line="254" w:lineRule="auto"/>
              <w:rPr>
                <w:rFonts w:cs="Arial"/>
                <w:lang w:eastAsia="zh-CN"/>
              </w:rPr>
            </w:pPr>
            <w:r w:rsidRPr="006F4D85">
              <w:rPr>
                <w:rFonts w:cs="Arial"/>
                <w:lang w:eastAsia="zh-CN"/>
              </w:rPr>
              <w:t>Type A</w:t>
            </w:r>
          </w:p>
        </w:tc>
        <w:tc>
          <w:tcPr>
            <w:tcW w:w="637" w:type="pct"/>
            <w:tcBorders>
              <w:top w:val="single" w:sz="4" w:space="0" w:color="auto"/>
              <w:left w:val="single" w:sz="4" w:space="0" w:color="auto"/>
              <w:bottom w:val="single" w:sz="4" w:space="0" w:color="auto"/>
              <w:right w:val="single" w:sz="4" w:space="0" w:color="auto"/>
            </w:tcBorders>
          </w:tcPr>
          <w:p w14:paraId="3F6B87A3" w14:textId="77777777" w:rsidR="003C5BBF" w:rsidRPr="006F4D85" w:rsidRDefault="003C5BBF" w:rsidP="00E8063C">
            <w:pPr>
              <w:pStyle w:val="TAC"/>
              <w:rPr>
                <w:rFonts w:cs="Arial"/>
              </w:rPr>
            </w:pPr>
            <w:r>
              <w:rPr>
                <w:rFonts w:cs="Arial"/>
                <w:lang w:eastAsia="zh-CN"/>
              </w:rPr>
              <w:t>Type A</w:t>
            </w:r>
          </w:p>
        </w:tc>
        <w:tc>
          <w:tcPr>
            <w:tcW w:w="455" w:type="pct"/>
            <w:tcBorders>
              <w:top w:val="single" w:sz="4" w:space="0" w:color="auto"/>
              <w:left w:val="single" w:sz="4" w:space="0" w:color="auto"/>
              <w:bottom w:val="single" w:sz="4" w:space="0" w:color="auto"/>
              <w:right w:val="single" w:sz="4" w:space="0" w:color="auto"/>
            </w:tcBorders>
          </w:tcPr>
          <w:p w14:paraId="1B3F4F95"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6DCD906"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17EA979"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386F2F"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170E2AF4" w14:textId="77777777" w:rsidR="003C5BBF" w:rsidRPr="006F4D85" w:rsidRDefault="003C5BBF" w:rsidP="00E8063C">
            <w:pPr>
              <w:pStyle w:val="TAC"/>
              <w:rPr>
                <w:rFonts w:cs="Arial"/>
              </w:rPr>
            </w:pPr>
          </w:p>
        </w:tc>
      </w:tr>
      <w:tr w:rsidR="003C5BBF" w:rsidRPr="006F4D85" w14:paraId="5A297248"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3346A684" w14:textId="77777777" w:rsidR="003C5BBF" w:rsidRPr="006F4D85" w:rsidRDefault="003C5BBF" w:rsidP="00E8063C">
            <w:pPr>
              <w:pStyle w:val="TAL"/>
              <w:rPr>
                <w:rFonts w:cs="Arial"/>
              </w:rPr>
            </w:pPr>
            <w:r w:rsidRPr="006F4D85">
              <w:rPr>
                <w:rFonts w:cs="Arial"/>
              </w:rPr>
              <w:t>Information Bit Payload</w:t>
            </w:r>
          </w:p>
        </w:tc>
        <w:tc>
          <w:tcPr>
            <w:tcW w:w="347" w:type="pct"/>
            <w:tcBorders>
              <w:top w:val="single" w:sz="4" w:space="0" w:color="auto"/>
              <w:left w:val="single" w:sz="4" w:space="0" w:color="auto"/>
              <w:bottom w:val="single" w:sz="4" w:space="0" w:color="auto"/>
              <w:right w:val="single" w:sz="4" w:space="0" w:color="auto"/>
            </w:tcBorders>
          </w:tcPr>
          <w:p w14:paraId="386EF018" w14:textId="77777777" w:rsidR="003C5BBF" w:rsidRPr="006F4D85" w:rsidRDefault="003C5BBF" w:rsidP="00E8063C">
            <w:pPr>
              <w:pStyle w:val="TAC"/>
              <w:rPr>
                <w:rFonts w:cs="Arial"/>
              </w:rPr>
            </w:pPr>
          </w:p>
        </w:tc>
        <w:tc>
          <w:tcPr>
            <w:tcW w:w="524" w:type="pct"/>
            <w:tcBorders>
              <w:top w:val="single" w:sz="4" w:space="0" w:color="auto"/>
              <w:left w:val="single" w:sz="4" w:space="0" w:color="auto"/>
              <w:bottom w:val="single" w:sz="4" w:space="0" w:color="auto"/>
              <w:right w:val="single" w:sz="4" w:space="0" w:color="auto"/>
            </w:tcBorders>
          </w:tcPr>
          <w:p w14:paraId="12FD8FE7" w14:textId="77777777" w:rsidR="003C5BBF" w:rsidRPr="006F4D85" w:rsidRDefault="003C5BBF" w:rsidP="00E8063C">
            <w:pPr>
              <w:pStyle w:val="TAC"/>
              <w:spacing w:line="254" w:lineRule="auto"/>
              <w:rPr>
                <w:rFonts w:cs="Arial"/>
              </w:rPr>
            </w:pPr>
          </w:p>
        </w:tc>
        <w:tc>
          <w:tcPr>
            <w:tcW w:w="637" w:type="pct"/>
            <w:tcBorders>
              <w:top w:val="single" w:sz="4" w:space="0" w:color="auto"/>
              <w:left w:val="single" w:sz="4" w:space="0" w:color="auto"/>
              <w:bottom w:val="single" w:sz="4" w:space="0" w:color="auto"/>
              <w:right w:val="single" w:sz="4" w:space="0" w:color="auto"/>
            </w:tcBorders>
          </w:tcPr>
          <w:p w14:paraId="248659D3"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130C360"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6C41DE7"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CBC1391"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64763B1"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4BC831C0" w14:textId="77777777" w:rsidR="003C5BBF" w:rsidRPr="006F4D85" w:rsidRDefault="003C5BBF" w:rsidP="00E8063C">
            <w:pPr>
              <w:pStyle w:val="TAC"/>
              <w:rPr>
                <w:rFonts w:cs="Arial"/>
              </w:rPr>
            </w:pPr>
          </w:p>
        </w:tc>
      </w:tr>
      <w:tr w:rsidR="003C5BBF" w:rsidRPr="006F4D85" w14:paraId="517D05A8"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031224B4" w14:textId="77777777" w:rsidR="003C5BBF" w:rsidRPr="006F4D85" w:rsidRDefault="003C5BBF" w:rsidP="00E8063C">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47" w:type="pct"/>
            <w:tcBorders>
              <w:top w:val="single" w:sz="4" w:space="0" w:color="auto"/>
              <w:left w:val="single" w:sz="4" w:space="0" w:color="auto"/>
              <w:bottom w:val="single" w:sz="4" w:space="0" w:color="auto"/>
              <w:right w:val="single" w:sz="4" w:space="0" w:color="auto"/>
            </w:tcBorders>
            <w:hideMark/>
          </w:tcPr>
          <w:p w14:paraId="6A16BA1F" w14:textId="77777777" w:rsidR="003C5BBF" w:rsidRPr="006F4D85" w:rsidRDefault="003C5BBF" w:rsidP="00E8063C">
            <w:pPr>
              <w:pStyle w:val="TAC"/>
              <w:rPr>
                <w:rFonts w:cs="Arial"/>
              </w:rPr>
            </w:pPr>
            <w:r w:rsidRPr="006F4D85">
              <w:rPr>
                <w:rFonts w:cs="Arial"/>
              </w:rPr>
              <w:t>bits</w:t>
            </w:r>
          </w:p>
        </w:tc>
        <w:tc>
          <w:tcPr>
            <w:tcW w:w="524" w:type="pct"/>
            <w:tcBorders>
              <w:top w:val="single" w:sz="4" w:space="0" w:color="auto"/>
              <w:left w:val="single" w:sz="4" w:space="0" w:color="auto"/>
              <w:bottom w:val="single" w:sz="4" w:space="0" w:color="auto"/>
              <w:right w:val="single" w:sz="4" w:space="0" w:color="auto"/>
            </w:tcBorders>
            <w:hideMark/>
          </w:tcPr>
          <w:p w14:paraId="04EF21F7" w14:textId="77777777" w:rsidR="003C5BBF" w:rsidRPr="006F4D85" w:rsidRDefault="003C5BBF" w:rsidP="00E8063C">
            <w:pPr>
              <w:pStyle w:val="TAC"/>
              <w:spacing w:line="254" w:lineRule="auto"/>
              <w:rPr>
                <w:rFonts w:cs="Arial"/>
              </w:rPr>
            </w:pPr>
            <w:r>
              <w:rPr>
                <w:rFonts w:cs="Arial"/>
                <w:lang w:eastAsia="zh-CN"/>
              </w:rPr>
              <w:t>1608</w:t>
            </w:r>
          </w:p>
        </w:tc>
        <w:tc>
          <w:tcPr>
            <w:tcW w:w="637" w:type="pct"/>
            <w:tcBorders>
              <w:top w:val="single" w:sz="4" w:space="0" w:color="auto"/>
              <w:left w:val="single" w:sz="4" w:space="0" w:color="auto"/>
              <w:bottom w:val="single" w:sz="4" w:space="0" w:color="auto"/>
              <w:right w:val="single" w:sz="4" w:space="0" w:color="auto"/>
            </w:tcBorders>
          </w:tcPr>
          <w:p w14:paraId="64F6BE05" w14:textId="77777777" w:rsidR="003C5BBF" w:rsidRPr="006F4D85" w:rsidRDefault="003C5BBF" w:rsidP="00E8063C">
            <w:pPr>
              <w:pStyle w:val="TAC"/>
              <w:rPr>
                <w:rFonts w:cs="Arial"/>
              </w:rPr>
            </w:pPr>
            <w:r>
              <w:rPr>
                <w:rFonts w:cs="Arial"/>
                <w:lang w:eastAsia="zh-CN"/>
              </w:rPr>
              <w:t>1608</w:t>
            </w:r>
          </w:p>
        </w:tc>
        <w:tc>
          <w:tcPr>
            <w:tcW w:w="455" w:type="pct"/>
            <w:tcBorders>
              <w:top w:val="single" w:sz="4" w:space="0" w:color="auto"/>
              <w:left w:val="single" w:sz="4" w:space="0" w:color="auto"/>
              <w:bottom w:val="single" w:sz="4" w:space="0" w:color="auto"/>
              <w:right w:val="single" w:sz="4" w:space="0" w:color="auto"/>
            </w:tcBorders>
          </w:tcPr>
          <w:p w14:paraId="68E4B5FB"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29265B2A"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F843333"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DACF64E"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7F71F2D0" w14:textId="77777777" w:rsidR="003C5BBF" w:rsidRPr="006F4D85" w:rsidRDefault="003C5BBF" w:rsidP="00E8063C">
            <w:pPr>
              <w:pStyle w:val="TAC"/>
              <w:rPr>
                <w:rFonts w:cs="Arial"/>
              </w:rPr>
            </w:pPr>
          </w:p>
        </w:tc>
      </w:tr>
      <w:tr w:rsidR="003C5BBF" w:rsidRPr="006F4D85" w14:paraId="17091A65"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tcPr>
          <w:p w14:paraId="444ECDAE" w14:textId="77777777" w:rsidR="003C5BBF" w:rsidRPr="006F4D85" w:rsidRDefault="003C5BBF" w:rsidP="00E8063C">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47" w:type="pct"/>
            <w:tcBorders>
              <w:top w:val="single" w:sz="4" w:space="0" w:color="auto"/>
              <w:left w:val="single" w:sz="4" w:space="0" w:color="auto"/>
              <w:bottom w:val="single" w:sz="4" w:space="0" w:color="auto"/>
              <w:right w:val="single" w:sz="4" w:space="0" w:color="auto"/>
            </w:tcBorders>
          </w:tcPr>
          <w:p w14:paraId="1E356946" w14:textId="77777777" w:rsidR="003C5BBF" w:rsidRPr="006F4D85" w:rsidRDefault="003C5BBF" w:rsidP="00E8063C">
            <w:pPr>
              <w:pStyle w:val="TAC"/>
              <w:rPr>
                <w:rFonts w:cs="Arial"/>
              </w:rPr>
            </w:pPr>
            <w:r w:rsidRPr="00182233">
              <w:rPr>
                <w:rFonts w:cs="Arial"/>
              </w:rPr>
              <w:t>bits</w:t>
            </w:r>
          </w:p>
        </w:tc>
        <w:tc>
          <w:tcPr>
            <w:tcW w:w="524" w:type="pct"/>
            <w:tcBorders>
              <w:top w:val="single" w:sz="4" w:space="0" w:color="auto"/>
              <w:left w:val="single" w:sz="4" w:space="0" w:color="auto"/>
              <w:bottom w:val="single" w:sz="4" w:space="0" w:color="auto"/>
              <w:right w:val="single" w:sz="4" w:space="0" w:color="auto"/>
            </w:tcBorders>
          </w:tcPr>
          <w:p w14:paraId="02146CD6" w14:textId="77777777" w:rsidR="003C5BBF" w:rsidRPr="006F4D85" w:rsidRDefault="003C5BBF" w:rsidP="00E8063C">
            <w:pPr>
              <w:pStyle w:val="TAC"/>
              <w:spacing w:line="254" w:lineRule="auto"/>
              <w:rPr>
                <w:rFonts w:cs="Arial"/>
                <w:lang w:eastAsia="zh-CN"/>
              </w:rPr>
            </w:pPr>
            <w:r w:rsidRPr="00182233">
              <w:rPr>
                <w:rFonts w:cs="Arial"/>
                <w:lang w:eastAsia="zh-CN"/>
              </w:rPr>
              <w:t>1864</w:t>
            </w:r>
          </w:p>
        </w:tc>
        <w:tc>
          <w:tcPr>
            <w:tcW w:w="637" w:type="pct"/>
            <w:tcBorders>
              <w:top w:val="single" w:sz="4" w:space="0" w:color="auto"/>
              <w:left w:val="single" w:sz="4" w:space="0" w:color="auto"/>
              <w:bottom w:val="single" w:sz="4" w:space="0" w:color="auto"/>
              <w:right w:val="single" w:sz="4" w:space="0" w:color="auto"/>
            </w:tcBorders>
          </w:tcPr>
          <w:p w14:paraId="64A00F61" w14:textId="77777777" w:rsidR="003C5BBF" w:rsidRPr="006F4D85" w:rsidRDefault="003C5BBF" w:rsidP="00E8063C">
            <w:pPr>
              <w:pStyle w:val="TAC"/>
              <w:rPr>
                <w:rFonts w:cs="Arial"/>
              </w:rPr>
            </w:pPr>
            <w:r>
              <w:rPr>
                <w:rFonts w:cs="Arial"/>
                <w:lang w:eastAsia="zh-CN"/>
              </w:rPr>
              <w:t>1864</w:t>
            </w:r>
          </w:p>
        </w:tc>
        <w:tc>
          <w:tcPr>
            <w:tcW w:w="455" w:type="pct"/>
            <w:tcBorders>
              <w:top w:val="single" w:sz="4" w:space="0" w:color="auto"/>
              <w:left w:val="single" w:sz="4" w:space="0" w:color="auto"/>
              <w:bottom w:val="single" w:sz="4" w:space="0" w:color="auto"/>
              <w:right w:val="single" w:sz="4" w:space="0" w:color="auto"/>
            </w:tcBorders>
          </w:tcPr>
          <w:p w14:paraId="6B7ADA93"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3201E2E"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232B063"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DA5B276"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68BC334E" w14:textId="77777777" w:rsidR="003C5BBF" w:rsidRPr="006F4D85" w:rsidRDefault="003C5BBF" w:rsidP="00E8063C">
            <w:pPr>
              <w:pStyle w:val="TAC"/>
              <w:rPr>
                <w:rFonts w:cs="Arial"/>
              </w:rPr>
            </w:pPr>
          </w:p>
        </w:tc>
      </w:tr>
      <w:tr w:rsidR="003C5BBF" w:rsidRPr="006F4D85" w14:paraId="1E0CD10D"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53464D1D" w14:textId="77777777" w:rsidR="003C5BBF" w:rsidRPr="006F4D85" w:rsidRDefault="003C5BBF" w:rsidP="00E8063C">
            <w:pPr>
              <w:pStyle w:val="TAL"/>
              <w:rPr>
                <w:rFonts w:cs="Arial"/>
                <w:szCs w:val="22"/>
              </w:rPr>
            </w:pPr>
            <w:r w:rsidRPr="006F4D85">
              <w:rPr>
                <w:rFonts w:cs="Arial"/>
                <w:szCs w:val="22"/>
              </w:rPr>
              <w:t>Number of Code Blocks per slot</w:t>
            </w:r>
          </w:p>
        </w:tc>
        <w:tc>
          <w:tcPr>
            <w:tcW w:w="347" w:type="pct"/>
            <w:tcBorders>
              <w:top w:val="single" w:sz="4" w:space="0" w:color="auto"/>
              <w:left w:val="single" w:sz="4" w:space="0" w:color="auto"/>
              <w:bottom w:val="single" w:sz="4" w:space="0" w:color="auto"/>
              <w:right w:val="single" w:sz="4" w:space="0" w:color="auto"/>
            </w:tcBorders>
          </w:tcPr>
          <w:p w14:paraId="4B0922C2" w14:textId="77777777" w:rsidR="003C5BBF" w:rsidRPr="006F4D85" w:rsidRDefault="003C5BBF" w:rsidP="00E8063C">
            <w:pPr>
              <w:pStyle w:val="TAC"/>
              <w:rPr>
                <w:rFonts w:cs="Arial"/>
              </w:rPr>
            </w:pPr>
          </w:p>
        </w:tc>
        <w:tc>
          <w:tcPr>
            <w:tcW w:w="524" w:type="pct"/>
            <w:tcBorders>
              <w:top w:val="single" w:sz="4" w:space="0" w:color="auto"/>
              <w:left w:val="single" w:sz="4" w:space="0" w:color="auto"/>
              <w:bottom w:val="single" w:sz="4" w:space="0" w:color="auto"/>
              <w:right w:val="single" w:sz="4" w:space="0" w:color="auto"/>
            </w:tcBorders>
            <w:hideMark/>
          </w:tcPr>
          <w:p w14:paraId="3887426C" w14:textId="77777777" w:rsidR="003C5BBF" w:rsidRPr="006F4D85" w:rsidRDefault="003C5BBF" w:rsidP="00E8063C">
            <w:pPr>
              <w:pStyle w:val="TAC"/>
              <w:spacing w:line="254" w:lineRule="auto"/>
              <w:rPr>
                <w:rFonts w:cs="Arial"/>
                <w:lang w:eastAsia="zh-CN"/>
              </w:rPr>
            </w:pPr>
            <w:r w:rsidRPr="006F4D85">
              <w:rPr>
                <w:rFonts w:cs="Arial"/>
                <w:lang w:eastAsia="zh-CN"/>
              </w:rPr>
              <w:t>1</w:t>
            </w:r>
          </w:p>
        </w:tc>
        <w:tc>
          <w:tcPr>
            <w:tcW w:w="637" w:type="pct"/>
            <w:tcBorders>
              <w:top w:val="single" w:sz="4" w:space="0" w:color="auto"/>
              <w:left w:val="single" w:sz="4" w:space="0" w:color="auto"/>
              <w:bottom w:val="single" w:sz="4" w:space="0" w:color="auto"/>
              <w:right w:val="single" w:sz="4" w:space="0" w:color="auto"/>
            </w:tcBorders>
          </w:tcPr>
          <w:p w14:paraId="380BE9D3" w14:textId="77777777" w:rsidR="003C5BBF" w:rsidRPr="006F4D85" w:rsidRDefault="003C5BBF" w:rsidP="00E8063C">
            <w:pPr>
              <w:pStyle w:val="TAC"/>
              <w:rPr>
                <w:rFonts w:cs="Arial"/>
              </w:rPr>
            </w:pPr>
            <w:r>
              <w:rPr>
                <w:rFonts w:cs="Arial"/>
                <w:lang w:eastAsia="zh-CN"/>
              </w:rPr>
              <w:t>1</w:t>
            </w:r>
          </w:p>
        </w:tc>
        <w:tc>
          <w:tcPr>
            <w:tcW w:w="455" w:type="pct"/>
            <w:tcBorders>
              <w:top w:val="single" w:sz="4" w:space="0" w:color="auto"/>
              <w:left w:val="single" w:sz="4" w:space="0" w:color="auto"/>
              <w:bottom w:val="single" w:sz="4" w:space="0" w:color="auto"/>
              <w:right w:val="single" w:sz="4" w:space="0" w:color="auto"/>
            </w:tcBorders>
          </w:tcPr>
          <w:p w14:paraId="3C160D28"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50398A4"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6038EA3"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183F2DC"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2E08AE20" w14:textId="77777777" w:rsidR="003C5BBF" w:rsidRPr="006F4D85" w:rsidRDefault="003C5BBF" w:rsidP="00E8063C">
            <w:pPr>
              <w:pStyle w:val="TAC"/>
              <w:rPr>
                <w:rFonts w:cs="Arial"/>
              </w:rPr>
            </w:pPr>
          </w:p>
        </w:tc>
      </w:tr>
      <w:tr w:rsidR="003C5BBF" w:rsidRPr="006F4D85" w14:paraId="112149A4"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6CBCA7E0" w14:textId="77777777" w:rsidR="003C5BBF" w:rsidRPr="006F4D85" w:rsidRDefault="003C5BBF" w:rsidP="00E8063C">
            <w:pPr>
              <w:pStyle w:val="TAL"/>
              <w:rPr>
                <w:rFonts w:cs="Arial"/>
              </w:rPr>
            </w:pPr>
            <w:r w:rsidRPr="006F4D85">
              <w:rPr>
                <w:rFonts w:cs="Arial"/>
              </w:rPr>
              <w:t>Binary Channel Bits Per slot</w:t>
            </w:r>
          </w:p>
        </w:tc>
        <w:tc>
          <w:tcPr>
            <w:tcW w:w="347" w:type="pct"/>
            <w:tcBorders>
              <w:top w:val="single" w:sz="4" w:space="0" w:color="auto"/>
              <w:left w:val="single" w:sz="4" w:space="0" w:color="auto"/>
              <w:bottom w:val="single" w:sz="4" w:space="0" w:color="auto"/>
              <w:right w:val="single" w:sz="4" w:space="0" w:color="auto"/>
            </w:tcBorders>
          </w:tcPr>
          <w:p w14:paraId="1C813982" w14:textId="77777777" w:rsidR="003C5BBF" w:rsidRPr="006F4D85" w:rsidRDefault="003C5BBF" w:rsidP="00E8063C">
            <w:pPr>
              <w:pStyle w:val="TAC"/>
              <w:rPr>
                <w:rFonts w:cs="Arial"/>
              </w:rPr>
            </w:pPr>
          </w:p>
        </w:tc>
        <w:tc>
          <w:tcPr>
            <w:tcW w:w="524" w:type="pct"/>
            <w:tcBorders>
              <w:top w:val="single" w:sz="4" w:space="0" w:color="auto"/>
              <w:left w:val="single" w:sz="4" w:space="0" w:color="auto"/>
              <w:bottom w:val="single" w:sz="4" w:space="0" w:color="auto"/>
              <w:right w:val="single" w:sz="4" w:space="0" w:color="auto"/>
            </w:tcBorders>
          </w:tcPr>
          <w:p w14:paraId="2487F0E4" w14:textId="77777777" w:rsidR="003C5BBF" w:rsidRPr="006F4D85" w:rsidRDefault="003C5BBF" w:rsidP="00E8063C">
            <w:pPr>
              <w:pStyle w:val="TAC"/>
              <w:spacing w:line="254" w:lineRule="auto"/>
              <w:rPr>
                <w:rFonts w:cs="Arial"/>
              </w:rPr>
            </w:pPr>
          </w:p>
        </w:tc>
        <w:tc>
          <w:tcPr>
            <w:tcW w:w="637" w:type="pct"/>
            <w:tcBorders>
              <w:top w:val="single" w:sz="4" w:space="0" w:color="auto"/>
              <w:left w:val="single" w:sz="4" w:space="0" w:color="auto"/>
              <w:bottom w:val="single" w:sz="4" w:space="0" w:color="auto"/>
              <w:right w:val="single" w:sz="4" w:space="0" w:color="auto"/>
            </w:tcBorders>
          </w:tcPr>
          <w:p w14:paraId="0E312B4E"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5705F6"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88C71CE"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F6B198"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907F22E"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00E2A003" w14:textId="77777777" w:rsidR="003C5BBF" w:rsidRPr="006F4D85" w:rsidRDefault="003C5BBF" w:rsidP="00E8063C">
            <w:pPr>
              <w:pStyle w:val="TAC"/>
              <w:rPr>
                <w:rFonts w:cs="Arial"/>
              </w:rPr>
            </w:pPr>
          </w:p>
        </w:tc>
      </w:tr>
      <w:tr w:rsidR="003C5BBF" w:rsidRPr="006F4D85" w14:paraId="03C4F404"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hideMark/>
          </w:tcPr>
          <w:p w14:paraId="4512D50C" w14:textId="77777777" w:rsidR="003C5BBF" w:rsidRPr="006F4D85" w:rsidRDefault="003C5BBF" w:rsidP="00E8063C">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47" w:type="pct"/>
            <w:tcBorders>
              <w:top w:val="single" w:sz="4" w:space="0" w:color="auto"/>
              <w:left w:val="single" w:sz="4" w:space="0" w:color="auto"/>
              <w:bottom w:val="single" w:sz="4" w:space="0" w:color="auto"/>
              <w:right w:val="single" w:sz="4" w:space="0" w:color="auto"/>
            </w:tcBorders>
            <w:hideMark/>
          </w:tcPr>
          <w:p w14:paraId="7E8402BD" w14:textId="77777777" w:rsidR="003C5BBF" w:rsidRPr="006F4D85" w:rsidRDefault="003C5BBF" w:rsidP="00E8063C">
            <w:pPr>
              <w:pStyle w:val="TAC"/>
              <w:rPr>
                <w:rFonts w:cs="Arial"/>
              </w:rPr>
            </w:pPr>
            <w:r w:rsidRPr="006F4D85">
              <w:rPr>
                <w:rFonts w:cs="Arial"/>
              </w:rPr>
              <w:t>bits</w:t>
            </w:r>
          </w:p>
        </w:tc>
        <w:tc>
          <w:tcPr>
            <w:tcW w:w="524" w:type="pct"/>
            <w:tcBorders>
              <w:top w:val="single" w:sz="4" w:space="0" w:color="auto"/>
              <w:left w:val="single" w:sz="4" w:space="0" w:color="auto"/>
              <w:bottom w:val="single" w:sz="4" w:space="0" w:color="auto"/>
              <w:right w:val="single" w:sz="4" w:space="0" w:color="auto"/>
            </w:tcBorders>
            <w:hideMark/>
          </w:tcPr>
          <w:p w14:paraId="2969F8DC" w14:textId="77777777" w:rsidR="003C5BBF" w:rsidRPr="006F4D85" w:rsidRDefault="003C5BBF" w:rsidP="00E8063C">
            <w:pPr>
              <w:pStyle w:val="TAC"/>
              <w:spacing w:line="254" w:lineRule="auto"/>
              <w:rPr>
                <w:rFonts w:cs="Arial"/>
              </w:rPr>
            </w:pPr>
            <w:r>
              <w:rPr>
                <w:rFonts w:cs="Arial"/>
                <w:lang w:eastAsia="zh-CN"/>
              </w:rPr>
              <w:t>5184</w:t>
            </w:r>
          </w:p>
        </w:tc>
        <w:tc>
          <w:tcPr>
            <w:tcW w:w="637" w:type="pct"/>
            <w:tcBorders>
              <w:top w:val="single" w:sz="4" w:space="0" w:color="auto"/>
              <w:left w:val="single" w:sz="4" w:space="0" w:color="auto"/>
              <w:bottom w:val="single" w:sz="4" w:space="0" w:color="auto"/>
              <w:right w:val="single" w:sz="4" w:space="0" w:color="auto"/>
            </w:tcBorders>
          </w:tcPr>
          <w:p w14:paraId="617CCE7C" w14:textId="77777777" w:rsidR="003C5BBF" w:rsidRPr="006F4D85" w:rsidRDefault="003C5BBF" w:rsidP="00E8063C">
            <w:pPr>
              <w:pStyle w:val="TAC"/>
              <w:rPr>
                <w:rFonts w:cs="Arial"/>
              </w:rPr>
            </w:pPr>
            <w:r>
              <w:rPr>
                <w:rFonts w:cs="Arial"/>
                <w:lang w:eastAsia="zh-CN"/>
              </w:rPr>
              <w:t>5184</w:t>
            </w:r>
          </w:p>
        </w:tc>
        <w:tc>
          <w:tcPr>
            <w:tcW w:w="455" w:type="pct"/>
            <w:tcBorders>
              <w:top w:val="single" w:sz="4" w:space="0" w:color="auto"/>
              <w:left w:val="single" w:sz="4" w:space="0" w:color="auto"/>
              <w:bottom w:val="single" w:sz="4" w:space="0" w:color="auto"/>
              <w:right w:val="single" w:sz="4" w:space="0" w:color="auto"/>
            </w:tcBorders>
          </w:tcPr>
          <w:p w14:paraId="0C0A5E97"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4DB7DC8"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751A99"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E8A6195"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4DCE70A9" w14:textId="77777777" w:rsidR="003C5BBF" w:rsidRPr="006F4D85" w:rsidRDefault="003C5BBF" w:rsidP="00E8063C">
            <w:pPr>
              <w:pStyle w:val="TAC"/>
              <w:rPr>
                <w:rFonts w:cs="Arial"/>
              </w:rPr>
            </w:pPr>
          </w:p>
        </w:tc>
      </w:tr>
      <w:tr w:rsidR="003C5BBF" w:rsidRPr="006F4D85" w14:paraId="7B10F795" w14:textId="77777777" w:rsidTr="004230D7">
        <w:trPr>
          <w:jc w:val="center"/>
        </w:trPr>
        <w:tc>
          <w:tcPr>
            <w:tcW w:w="1220" w:type="pct"/>
            <w:tcBorders>
              <w:top w:val="single" w:sz="4" w:space="0" w:color="auto"/>
              <w:left w:val="single" w:sz="4" w:space="0" w:color="auto"/>
              <w:bottom w:val="single" w:sz="4" w:space="0" w:color="auto"/>
              <w:right w:val="single" w:sz="4" w:space="0" w:color="auto"/>
            </w:tcBorders>
          </w:tcPr>
          <w:p w14:paraId="35D1F128" w14:textId="77777777" w:rsidR="003C5BBF" w:rsidRPr="006F4D85" w:rsidRDefault="003C5BBF" w:rsidP="00E8063C">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47" w:type="pct"/>
            <w:tcBorders>
              <w:top w:val="single" w:sz="4" w:space="0" w:color="auto"/>
              <w:left w:val="single" w:sz="4" w:space="0" w:color="auto"/>
              <w:bottom w:val="single" w:sz="4" w:space="0" w:color="auto"/>
              <w:right w:val="single" w:sz="4" w:space="0" w:color="auto"/>
            </w:tcBorders>
          </w:tcPr>
          <w:p w14:paraId="521D4BBE" w14:textId="77777777" w:rsidR="003C5BBF" w:rsidRPr="006F4D85" w:rsidRDefault="003C5BBF" w:rsidP="00E8063C">
            <w:pPr>
              <w:pStyle w:val="TAC"/>
              <w:rPr>
                <w:rFonts w:cs="Arial"/>
              </w:rPr>
            </w:pPr>
            <w:r w:rsidRPr="00182233">
              <w:rPr>
                <w:rFonts w:cs="Arial"/>
              </w:rPr>
              <w:t>bits</w:t>
            </w:r>
          </w:p>
        </w:tc>
        <w:tc>
          <w:tcPr>
            <w:tcW w:w="524" w:type="pct"/>
            <w:tcBorders>
              <w:top w:val="single" w:sz="4" w:space="0" w:color="auto"/>
              <w:left w:val="single" w:sz="4" w:space="0" w:color="auto"/>
              <w:bottom w:val="single" w:sz="4" w:space="0" w:color="auto"/>
              <w:right w:val="single" w:sz="4" w:space="0" w:color="auto"/>
            </w:tcBorders>
          </w:tcPr>
          <w:p w14:paraId="48EFAB6A" w14:textId="77777777" w:rsidR="003C5BBF" w:rsidRPr="00182233" w:rsidDel="005069B7" w:rsidRDefault="003C5BBF" w:rsidP="00E8063C">
            <w:pPr>
              <w:pStyle w:val="TAC"/>
              <w:spacing w:line="254" w:lineRule="auto"/>
              <w:rPr>
                <w:rFonts w:cs="Arial"/>
                <w:lang w:eastAsia="zh-CN"/>
              </w:rPr>
            </w:pPr>
            <w:r>
              <w:rPr>
                <w:rFonts w:cs="Arial"/>
                <w:lang w:eastAsia="zh-CN"/>
              </w:rPr>
              <w:t>6048</w:t>
            </w:r>
          </w:p>
        </w:tc>
        <w:tc>
          <w:tcPr>
            <w:tcW w:w="637" w:type="pct"/>
            <w:tcBorders>
              <w:top w:val="single" w:sz="4" w:space="0" w:color="auto"/>
              <w:left w:val="single" w:sz="4" w:space="0" w:color="auto"/>
              <w:bottom w:val="single" w:sz="4" w:space="0" w:color="auto"/>
              <w:right w:val="single" w:sz="4" w:space="0" w:color="auto"/>
            </w:tcBorders>
          </w:tcPr>
          <w:p w14:paraId="2D8FD0DC" w14:textId="77777777" w:rsidR="003C5BBF" w:rsidRPr="006F4D85" w:rsidRDefault="003C5BBF" w:rsidP="00E8063C">
            <w:pPr>
              <w:pStyle w:val="TAC"/>
              <w:rPr>
                <w:rFonts w:cs="Arial"/>
              </w:rPr>
            </w:pPr>
            <w:r>
              <w:rPr>
                <w:rFonts w:cs="Arial"/>
                <w:lang w:eastAsia="zh-CN"/>
              </w:rPr>
              <w:t>6048</w:t>
            </w:r>
          </w:p>
        </w:tc>
        <w:tc>
          <w:tcPr>
            <w:tcW w:w="455" w:type="pct"/>
            <w:tcBorders>
              <w:top w:val="single" w:sz="4" w:space="0" w:color="auto"/>
              <w:left w:val="single" w:sz="4" w:space="0" w:color="auto"/>
              <w:bottom w:val="single" w:sz="4" w:space="0" w:color="auto"/>
              <w:right w:val="single" w:sz="4" w:space="0" w:color="auto"/>
            </w:tcBorders>
          </w:tcPr>
          <w:p w14:paraId="014C491D"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69D920F"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5F92FF4" w14:textId="77777777" w:rsidR="003C5BBF" w:rsidRPr="006F4D85" w:rsidRDefault="003C5BBF" w:rsidP="00E8063C">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3B1752B" w14:textId="77777777" w:rsidR="003C5BBF" w:rsidRPr="006F4D85" w:rsidRDefault="003C5BBF" w:rsidP="00E8063C">
            <w:pPr>
              <w:pStyle w:val="TAC"/>
              <w:rPr>
                <w:rFonts w:cs="Arial"/>
              </w:rPr>
            </w:pPr>
          </w:p>
        </w:tc>
        <w:tc>
          <w:tcPr>
            <w:tcW w:w="452" w:type="pct"/>
            <w:tcBorders>
              <w:top w:val="single" w:sz="4" w:space="0" w:color="auto"/>
              <w:left w:val="single" w:sz="4" w:space="0" w:color="auto"/>
              <w:bottom w:val="single" w:sz="4" w:space="0" w:color="auto"/>
              <w:right w:val="single" w:sz="4" w:space="0" w:color="auto"/>
            </w:tcBorders>
          </w:tcPr>
          <w:p w14:paraId="49E897B6" w14:textId="77777777" w:rsidR="003C5BBF" w:rsidRPr="006F4D85" w:rsidRDefault="003C5BBF" w:rsidP="00E8063C">
            <w:pPr>
              <w:pStyle w:val="TAC"/>
              <w:rPr>
                <w:rFonts w:cs="Arial"/>
              </w:rPr>
            </w:pPr>
          </w:p>
        </w:tc>
      </w:tr>
      <w:tr w:rsidR="003C5BBF" w:rsidRPr="006F4D85" w14:paraId="47D72421" w14:textId="77777777" w:rsidTr="00E8063C">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4F7007F" w14:textId="77777777" w:rsidR="003C5BBF" w:rsidRPr="006F4D85" w:rsidRDefault="003C5BBF" w:rsidP="00E8063C">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22DADB3C" w14:textId="77777777" w:rsidR="003C5BBF" w:rsidRPr="006F4D85" w:rsidRDefault="003C5BBF" w:rsidP="00E8063C">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41195122" w14:textId="77777777" w:rsidR="003C5BBF" w:rsidRPr="006F4D85" w:rsidRDefault="003C5BBF" w:rsidP="00E8063C">
            <w:pPr>
              <w:pStyle w:val="TAN"/>
              <w:rPr>
                <w:rFonts w:cs="Arial"/>
              </w:rPr>
            </w:pPr>
            <w:r w:rsidRPr="006F4D85">
              <w:rPr>
                <w:rFonts w:cs="Arial"/>
                <w:szCs w:val="16"/>
              </w:rPr>
              <w:t>Note 3:</w:t>
            </w:r>
            <w:r w:rsidRPr="006F4D85">
              <w:rPr>
                <w:rFonts w:cs="Arial"/>
                <w:szCs w:val="16"/>
              </w:rPr>
              <w:tab/>
            </w:r>
            <w:r w:rsidRPr="006F4D85">
              <w:rPr>
                <w:rFonts w:cs="Arial"/>
              </w:rPr>
              <w:t xml:space="preserve">If </w:t>
            </w:r>
            <w:proofErr w:type="gramStart"/>
            <w:r w:rsidRPr="006F4D85">
              <w:rPr>
                <w:rFonts w:cs="Arial"/>
              </w:rPr>
              <w:t>necessary</w:t>
            </w:r>
            <w:proofErr w:type="gramEnd"/>
            <w:r w:rsidRPr="006F4D85">
              <w:rPr>
                <w:rFonts w:cs="Arial"/>
              </w:rPr>
              <w:t xml:space="preserve"> the information bit payload size can be adjusted to facilitate the test implementation. The payload sizes are defined in TS 38.213 [3].</w:t>
            </w:r>
          </w:p>
          <w:p w14:paraId="034A5202" w14:textId="77777777" w:rsidR="003C5BBF" w:rsidRPr="00182233" w:rsidRDefault="003C5BBF" w:rsidP="00E8063C">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2</w:t>
            </w:r>
            <w:r w:rsidRPr="00182233">
              <w:rPr>
                <w:rFonts w:cs="Arial"/>
              </w:rPr>
              <w:t>.</w:t>
            </w:r>
          </w:p>
          <w:p w14:paraId="5538C33C" w14:textId="77777777" w:rsidR="003C5BBF" w:rsidRDefault="003C5BBF" w:rsidP="00E8063C">
            <w:pPr>
              <w:pStyle w:val="TAN"/>
              <w:rPr>
                <w:rFonts w:cs="Arial"/>
              </w:rPr>
            </w:pPr>
            <w:r w:rsidRPr="006F4D85">
              <w:rPr>
                <w:rFonts w:cs="Arial"/>
              </w:rPr>
              <w:t>Note 5:</w:t>
            </w:r>
            <w:r w:rsidRPr="006F4D85">
              <w:rPr>
                <w:rFonts w:cs="Arial"/>
              </w:rPr>
              <w:tab/>
              <w:t>PDSCH is not scheduled in slots containing SSB according to the SSB configuration used in the test. SSB configurations are defined in clause A.3.10.</w:t>
            </w:r>
          </w:p>
          <w:p w14:paraId="7DA6AA97" w14:textId="77777777" w:rsidR="003C5BBF" w:rsidRDefault="003C5BBF" w:rsidP="00E8063C">
            <w:pPr>
              <w:pStyle w:val="TAN"/>
              <w:rPr>
                <w:rFonts w:cs="Arial"/>
              </w:rPr>
            </w:pPr>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p>
          <w:p w14:paraId="7DEB52DF" w14:textId="77777777" w:rsidR="003C5BBF" w:rsidRPr="006F4D85" w:rsidRDefault="003C5BBF" w:rsidP="00E8063C">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w:t>
            </w:r>
            <w:proofErr w:type="gramStart"/>
            <w:r w:rsidRPr="00606394">
              <w:t>ms  -</w:t>
            </w:r>
            <w:proofErr w:type="gramEnd"/>
            <w:r w:rsidRPr="00606394">
              <w:t xml:space="preserve">  </w:t>
            </w:r>
            <w:proofErr w:type="spellStart"/>
            <w:r w:rsidRPr="00606394">
              <w:t>drx-InactivityTimer</w:t>
            </w:r>
            <w:proofErr w:type="spellEnd"/>
            <w:r w:rsidRPr="00606394">
              <w:t xml:space="preserve">) from timing when </w:t>
            </w:r>
            <w:proofErr w:type="spellStart"/>
            <w:r w:rsidRPr="00606394">
              <w:t>drx-onDurationTimer</w:t>
            </w:r>
            <w:proofErr w:type="spellEnd"/>
            <w:r w:rsidRPr="00606394">
              <w:t xml:space="preserve"> starts, unless otherwise specified in the test case</w:t>
            </w:r>
          </w:p>
        </w:tc>
      </w:tr>
    </w:tbl>
    <w:p w14:paraId="6B5131FF" w14:textId="68CE40D5" w:rsidR="004230D7" w:rsidRDefault="004230D7" w:rsidP="004230D7">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End</w:t>
      </w:r>
      <w:r w:rsidRPr="006A2159">
        <w:rPr>
          <w:b/>
          <w:iCs/>
          <w:noProof/>
          <w:color w:val="FF0000"/>
          <w:sz w:val="28"/>
          <w:szCs w:val="28"/>
          <w:lang w:val="en-US" w:eastAsia="zh-CN"/>
        </w:rPr>
        <w:t xml:space="preserve"> of change </w:t>
      </w:r>
      <w:r>
        <w:rPr>
          <w:b/>
          <w:iCs/>
          <w:noProof/>
          <w:color w:val="FF0000"/>
          <w:sz w:val="28"/>
          <w:szCs w:val="28"/>
          <w:lang w:val="en-US" w:eastAsia="zh-CN"/>
        </w:rPr>
        <w:t>1</w:t>
      </w:r>
      <w:r w:rsidRPr="006A2159">
        <w:rPr>
          <w:b/>
          <w:iCs/>
          <w:noProof/>
          <w:color w:val="FF0000"/>
          <w:sz w:val="28"/>
          <w:szCs w:val="28"/>
          <w:lang w:val="en-US" w:eastAsia="zh-CN"/>
        </w:rPr>
        <w:t>&gt;</w:t>
      </w:r>
    </w:p>
    <w:p w14:paraId="3043781A" w14:textId="77777777" w:rsidR="00B506F6" w:rsidRPr="00B506F6" w:rsidRDefault="00B506F6" w:rsidP="00B506F6">
      <w:pPr>
        <w:rPr>
          <w:b/>
          <w:iCs/>
          <w:noProof/>
          <w:color w:val="FF0000"/>
          <w:sz w:val="28"/>
          <w:szCs w:val="28"/>
          <w:lang w:eastAsia="zh-CN"/>
        </w:rPr>
      </w:pPr>
    </w:p>
    <w:p w14:paraId="5252CCF2" w14:textId="6FC9BB60"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t xml:space="preserve">&lt;Start of change </w:t>
      </w:r>
      <w:r w:rsidR="004230D7">
        <w:rPr>
          <w:b/>
          <w:iCs/>
          <w:noProof/>
          <w:color w:val="FF0000"/>
          <w:sz w:val="28"/>
          <w:szCs w:val="28"/>
          <w:lang w:val="en-US" w:eastAsia="zh-CN"/>
        </w:rPr>
        <w:t>2</w:t>
      </w:r>
      <w:r w:rsidRPr="006A2159">
        <w:rPr>
          <w:b/>
          <w:iCs/>
          <w:noProof/>
          <w:color w:val="FF0000"/>
          <w:sz w:val="28"/>
          <w:szCs w:val="28"/>
          <w:lang w:val="en-US" w:eastAsia="zh-CN"/>
        </w:rPr>
        <w:t>&gt;</w:t>
      </w:r>
    </w:p>
    <w:p w14:paraId="12A08A98" w14:textId="77777777" w:rsidR="006B2C49" w:rsidRPr="006F1482" w:rsidRDefault="006B2C49" w:rsidP="006B2C49">
      <w:pPr>
        <w:pStyle w:val="Heading4"/>
        <w:rPr>
          <w:rFonts w:eastAsia="MS Mincho"/>
        </w:rPr>
      </w:pPr>
      <w:r>
        <w:t>A.6.5.1.13</w:t>
      </w:r>
      <w:r w:rsidRPr="006F1482">
        <w:tab/>
      </w:r>
      <w:r w:rsidRPr="006F1482">
        <w:rPr>
          <w:rFonts w:eastAsia="MS Mincho"/>
        </w:rPr>
        <w:t xml:space="preserve">Radio Link Monitoring Out-of-sync Test for FR1 PCell configured with SSB-based RLM RS in DRX mode for </w:t>
      </w:r>
      <w:r w:rsidRPr="006F1482">
        <w:rPr>
          <w:rFonts w:eastAsia="MS Mincho"/>
          <w:lang w:val="en-US"/>
        </w:rPr>
        <w:t>UE operating on a cell with</w:t>
      </w:r>
      <w:r w:rsidRPr="006F1482">
        <w:rPr>
          <w:rFonts w:eastAsia="MS Mincho"/>
          <w:lang w:val="x-none"/>
        </w:rPr>
        <w:t xml:space="preserve"> less than 5MHz</w:t>
      </w:r>
      <w:r w:rsidRPr="006F1482">
        <w:rPr>
          <w:rFonts w:eastAsia="MS Mincho"/>
          <w:lang w:val="en-US"/>
        </w:rPr>
        <w:t xml:space="preserve"> BW</w:t>
      </w:r>
    </w:p>
    <w:p w14:paraId="33F1B38C" w14:textId="77777777" w:rsidR="006B2C49" w:rsidRPr="006F1482" w:rsidRDefault="006B2C49" w:rsidP="006B2C49">
      <w:pPr>
        <w:pStyle w:val="Heading5"/>
        <w:rPr>
          <w:snapToGrid w:val="0"/>
          <w:lang w:eastAsia="zh-CN"/>
        </w:rPr>
      </w:pPr>
      <w:r>
        <w:rPr>
          <w:snapToGrid w:val="0"/>
          <w:lang w:eastAsia="zh-CN"/>
        </w:rPr>
        <w:t>A.6.5.1.13</w:t>
      </w:r>
      <w:r w:rsidRPr="006F1482">
        <w:rPr>
          <w:snapToGrid w:val="0"/>
          <w:lang w:eastAsia="zh-CN"/>
        </w:rPr>
        <w:t>.1</w:t>
      </w:r>
      <w:r w:rsidRPr="006F1482">
        <w:rPr>
          <w:snapToGrid w:val="0"/>
          <w:lang w:eastAsia="zh-CN"/>
        </w:rPr>
        <w:tab/>
        <w:t>Test Purpose and Environment</w:t>
      </w:r>
    </w:p>
    <w:p w14:paraId="5A81E2E4" w14:textId="77777777" w:rsidR="006B2C49" w:rsidRPr="006F1482" w:rsidRDefault="006B2C49" w:rsidP="006B2C49">
      <w:pPr>
        <w:rPr>
          <w:lang w:eastAsia="zh-CN"/>
        </w:rPr>
      </w:pPr>
      <w:r w:rsidRPr="006F1482">
        <w:rPr>
          <w:lang w:eastAsia="zh-CN"/>
        </w:rPr>
        <w:t>The purpose of this test is to verify that the UE supporting [FG-x capability] properly detects the out of sync and in sync for the purpose of monitoring downlink radio link quality of the PCell operating on a 3MHz channel bandwidth. This test will partly verify the FR1 radio link monitoring requirements in clause 8.1.</w:t>
      </w:r>
    </w:p>
    <w:p w14:paraId="43EA2749" w14:textId="77777777" w:rsidR="006B2C49" w:rsidRPr="006F1482" w:rsidRDefault="006B2C49" w:rsidP="006B2C49">
      <w:r w:rsidRPr="006F1482">
        <w:t xml:space="preserve">Supported test configurations are specified in Table </w:t>
      </w:r>
      <w:r>
        <w:t>A.6.5.1.13</w:t>
      </w:r>
      <w:r w:rsidRPr="006F1482">
        <w:t xml:space="preserve">.1-1. General test parameters as specified in Table A.6.5.1.3.1-2 with config 1 apply except those specified in Table </w:t>
      </w:r>
      <w:r>
        <w:t>A.6.5.1.13</w:t>
      </w:r>
      <w:r w:rsidRPr="006F1482">
        <w:t xml:space="preserve">.1-2. Cell specific test parameters as specified in Table A.6.5.1.3.1-3 apply except those specified in Table </w:t>
      </w:r>
      <w:r>
        <w:t>A.6.5.1.13</w:t>
      </w:r>
      <w:r w:rsidRPr="006F1482">
        <w:t xml:space="preserve">.1-3. </w:t>
      </w:r>
    </w:p>
    <w:p w14:paraId="08F1E8ED" w14:textId="77777777" w:rsidR="006B2C49" w:rsidRPr="006F1482" w:rsidRDefault="006B2C49" w:rsidP="006B2C49">
      <w:r w:rsidRPr="006F1482">
        <w:t>The test procedure specified in A.6.5.1.3.1 applies to this test.</w:t>
      </w:r>
    </w:p>
    <w:p w14:paraId="43817190" w14:textId="77777777" w:rsidR="006B2C49" w:rsidRPr="006F1482" w:rsidRDefault="006B2C49" w:rsidP="006B2C49">
      <w:pPr>
        <w:pStyle w:val="TH"/>
      </w:pPr>
      <w:r w:rsidRPr="006F1482">
        <w:t xml:space="preserve">Table </w:t>
      </w:r>
      <w:r>
        <w:t>A.6.5.1.13</w:t>
      </w:r>
      <w:r w:rsidRPr="006F1482">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6B2C49" w:rsidRPr="006F1482" w14:paraId="74C9FB8D" w14:textId="77777777" w:rsidTr="00E8063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7EE7442" w14:textId="77777777" w:rsidR="006B2C49" w:rsidRPr="006F1482" w:rsidRDefault="006B2C49" w:rsidP="00E8063C">
            <w:pPr>
              <w:keepNext/>
              <w:keepLines/>
              <w:spacing w:after="0"/>
              <w:jc w:val="center"/>
              <w:rPr>
                <w:rFonts w:ascii="Arial" w:hAnsi="Arial" w:cs="Arial"/>
                <w:b/>
                <w:sz w:val="18"/>
              </w:rPr>
            </w:pPr>
            <w:r w:rsidRPr="006F1482">
              <w:rPr>
                <w:rFonts w:ascii="Arial" w:hAnsi="Arial" w:cs="Arial"/>
                <w:b/>
                <w:sz w:val="18"/>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71EEE4BC" w14:textId="77777777" w:rsidR="006B2C49" w:rsidRPr="006F1482" w:rsidRDefault="006B2C49" w:rsidP="00E8063C">
            <w:pPr>
              <w:keepNext/>
              <w:keepLines/>
              <w:spacing w:after="0"/>
              <w:jc w:val="center"/>
              <w:rPr>
                <w:rFonts w:ascii="Arial" w:hAnsi="Arial" w:cs="Arial"/>
                <w:b/>
                <w:sz w:val="18"/>
              </w:rPr>
            </w:pPr>
            <w:r w:rsidRPr="006F1482">
              <w:rPr>
                <w:rFonts w:ascii="Arial" w:hAnsi="Arial" w:cs="Arial"/>
                <w:b/>
                <w:sz w:val="18"/>
              </w:rPr>
              <w:t>Description</w:t>
            </w:r>
          </w:p>
        </w:tc>
      </w:tr>
      <w:tr w:rsidR="006B2C49" w:rsidRPr="006F1482" w14:paraId="6C9FDA7A" w14:textId="77777777" w:rsidTr="00E8063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3C448C9" w14:textId="77777777" w:rsidR="006B2C49" w:rsidRPr="006F1482" w:rsidRDefault="006B2C49" w:rsidP="00E8063C">
            <w:pPr>
              <w:keepNext/>
              <w:keepLines/>
              <w:spacing w:after="0"/>
              <w:jc w:val="center"/>
              <w:rPr>
                <w:rFonts w:ascii="Arial" w:hAnsi="Arial" w:cs="Arial"/>
                <w:sz w:val="18"/>
              </w:rPr>
            </w:pPr>
            <w:r w:rsidRPr="006F1482">
              <w:rPr>
                <w:rFonts w:ascii="Arial" w:hAnsi="Arial" w:cs="Arial"/>
                <w:sz w:val="18"/>
              </w:rPr>
              <w:t>1</w:t>
            </w:r>
          </w:p>
        </w:tc>
        <w:tc>
          <w:tcPr>
            <w:tcW w:w="5385" w:type="dxa"/>
            <w:tcBorders>
              <w:top w:val="single" w:sz="4" w:space="0" w:color="auto"/>
              <w:left w:val="single" w:sz="4" w:space="0" w:color="auto"/>
              <w:bottom w:val="single" w:sz="4" w:space="0" w:color="auto"/>
              <w:right w:val="single" w:sz="4" w:space="0" w:color="auto"/>
            </w:tcBorders>
            <w:hideMark/>
          </w:tcPr>
          <w:p w14:paraId="1C29048A" w14:textId="77777777" w:rsidR="006B2C49" w:rsidRPr="006F1482" w:rsidRDefault="006B2C49" w:rsidP="00E8063C">
            <w:pPr>
              <w:keepNext/>
              <w:keepLines/>
              <w:spacing w:after="0"/>
              <w:rPr>
                <w:rFonts w:ascii="Arial" w:hAnsi="Arial" w:cs="Arial"/>
                <w:sz w:val="18"/>
              </w:rPr>
            </w:pPr>
            <w:r w:rsidRPr="006F1482">
              <w:rPr>
                <w:rFonts w:ascii="Arial" w:hAnsi="Arial" w:cs="Arial"/>
                <w:sz w:val="18"/>
              </w:rPr>
              <w:t>FDD duplex mode, 15 kHz SSB SCS, 3 MHz bandwidth</w:t>
            </w:r>
          </w:p>
        </w:tc>
      </w:tr>
    </w:tbl>
    <w:p w14:paraId="4B8D6AF0" w14:textId="77777777" w:rsidR="006B2C49" w:rsidRPr="006F1482" w:rsidRDefault="006B2C49" w:rsidP="006B2C49">
      <w:pPr>
        <w:rPr>
          <w:lang w:eastAsia="zh-CN"/>
        </w:rPr>
      </w:pPr>
    </w:p>
    <w:p w14:paraId="0B4C5354" w14:textId="77777777" w:rsidR="006B2C49" w:rsidRPr="006F1482" w:rsidRDefault="006B2C49" w:rsidP="006B2C49">
      <w:pPr>
        <w:pStyle w:val="TH"/>
      </w:pPr>
      <w:r w:rsidRPr="006F1482">
        <w:t xml:space="preserve">Table </w:t>
      </w:r>
      <w:r>
        <w:t>A.6.5.1.13</w:t>
      </w:r>
      <w:r w:rsidRPr="006F1482">
        <w:t>.1-2: 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6B2C49" w:rsidRPr="006F1482" w14:paraId="35EF45E4" w14:textId="77777777" w:rsidTr="00E8063C">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0A2584B3" w14:textId="77777777" w:rsidR="006B2C49" w:rsidRPr="006F1482" w:rsidRDefault="006B2C49" w:rsidP="00E8063C">
            <w:pPr>
              <w:keepNext/>
              <w:keepLines/>
              <w:spacing w:after="0"/>
              <w:jc w:val="center"/>
              <w:rPr>
                <w:rFonts w:ascii="Arial" w:hAnsi="Arial" w:cs="Arial"/>
                <w:b/>
                <w:noProof/>
                <w:sz w:val="18"/>
              </w:rPr>
            </w:pPr>
            <w:r w:rsidRPr="006F1482">
              <w:rPr>
                <w:rFonts w:ascii="Arial" w:hAnsi="Arial" w:cs="Arial"/>
                <w:b/>
                <w:noProof/>
                <w:sz w:val="18"/>
              </w:rPr>
              <w:t>Parameter</w:t>
            </w:r>
          </w:p>
        </w:tc>
        <w:tc>
          <w:tcPr>
            <w:tcW w:w="467" w:type="pct"/>
            <w:tcBorders>
              <w:top w:val="single" w:sz="4" w:space="0" w:color="auto"/>
              <w:left w:val="single" w:sz="4" w:space="0" w:color="auto"/>
              <w:bottom w:val="nil"/>
              <w:right w:val="single" w:sz="4" w:space="0" w:color="auto"/>
            </w:tcBorders>
            <w:hideMark/>
          </w:tcPr>
          <w:p w14:paraId="5C608FEE" w14:textId="77777777" w:rsidR="006B2C49" w:rsidRPr="006F1482" w:rsidRDefault="006B2C49" w:rsidP="00E8063C">
            <w:pPr>
              <w:keepNext/>
              <w:keepLines/>
              <w:spacing w:after="0"/>
              <w:jc w:val="center"/>
              <w:rPr>
                <w:rFonts w:ascii="Arial" w:hAnsi="Arial" w:cs="Arial"/>
                <w:b/>
                <w:noProof/>
                <w:sz w:val="18"/>
              </w:rPr>
            </w:pPr>
            <w:r w:rsidRPr="006F1482">
              <w:rPr>
                <w:rFonts w:ascii="Arial" w:hAnsi="Arial" w:cs="Arial"/>
                <w:b/>
                <w:noProof/>
                <w:sz w:val="18"/>
              </w:rPr>
              <w:t>Unit</w:t>
            </w:r>
          </w:p>
        </w:tc>
        <w:tc>
          <w:tcPr>
            <w:tcW w:w="1366" w:type="pct"/>
            <w:tcBorders>
              <w:top w:val="single" w:sz="4" w:space="0" w:color="auto"/>
              <w:left w:val="single" w:sz="4" w:space="0" w:color="auto"/>
              <w:bottom w:val="single" w:sz="4" w:space="0" w:color="auto"/>
              <w:right w:val="single" w:sz="4" w:space="0" w:color="auto"/>
            </w:tcBorders>
            <w:hideMark/>
          </w:tcPr>
          <w:p w14:paraId="7F7E938B" w14:textId="77777777" w:rsidR="006B2C49" w:rsidRPr="006F1482" w:rsidRDefault="006B2C49" w:rsidP="00E8063C">
            <w:pPr>
              <w:keepNext/>
              <w:keepLines/>
              <w:spacing w:after="0"/>
              <w:jc w:val="center"/>
              <w:rPr>
                <w:rFonts w:ascii="Arial" w:hAnsi="Arial" w:cs="Arial"/>
                <w:b/>
                <w:noProof/>
                <w:sz w:val="18"/>
              </w:rPr>
            </w:pPr>
            <w:r w:rsidRPr="006F1482">
              <w:rPr>
                <w:rFonts w:ascii="Arial" w:hAnsi="Arial" w:cs="Arial"/>
                <w:b/>
                <w:noProof/>
                <w:sz w:val="18"/>
              </w:rPr>
              <w:t>Value</w:t>
            </w:r>
          </w:p>
        </w:tc>
      </w:tr>
      <w:tr w:rsidR="006B2C49" w:rsidRPr="006F1482" w14:paraId="0A47CB4D" w14:textId="77777777" w:rsidTr="00E8063C">
        <w:trPr>
          <w:trHeight w:val="187"/>
          <w:jc w:val="center"/>
        </w:trPr>
        <w:tc>
          <w:tcPr>
            <w:tcW w:w="3167" w:type="pct"/>
            <w:gridSpan w:val="2"/>
            <w:tcBorders>
              <w:top w:val="nil"/>
              <w:left w:val="single" w:sz="4" w:space="0" w:color="auto"/>
              <w:bottom w:val="single" w:sz="4" w:space="0" w:color="auto"/>
              <w:right w:val="single" w:sz="4" w:space="0" w:color="auto"/>
            </w:tcBorders>
          </w:tcPr>
          <w:p w14:paraId="37590230" w14:textId="77777777" w:rsidR="006B2C49" w:rsidRPr="006F1482" w:rsidRDefault="006B2C49" w:rsidP="00E8063C">
            <w:pPr>
              <w:keepNext/>
              <w:keepLines/>
              <w:spacing w:after="0"/>
              <w:jc w:val="center"/>
              <w:rPr>
                <w:rFonts w:ascii="Arial" w:hAnsi="Arial" w:cs="Arial"/>
                <w:b/>
                <w:noProof/>
                <w:sz w:val="18"/>
              </w:rPr>
            </w:pPr>
          </w:p>
        </w:tc>
        <w:tc>
          <w:tcPr>
            <w:tcW w:w="467" w:type="pct"/>
            <w:tcBorders>
              <w:top w:val="nil"/>
              <w:left w:val="single" w:sz="4" w:space="0" w:color="auto"/>
              <w:bottom w:val="single" w:sz="4" w:space="0" w:color="auto"/>
              <w:right w:val="single" w:sz="4" w:space="0" w:color="auto"/>
            </w:tcBorders>
          </w:tcPr>
          <w:p w14:paraId="6CB5B46A" w14:textId="77777777" w:rsidR="006B2C49" w:rsidRPr="006F1482" w:rsidRDefault="006B2C49" w:rsidP="00E8063C">
            <w:pPr>
              <w:keepNext/>
              <w:keepLines/>
              <w:spacing w:after="0"/>
              <w:jc w:val="center"/>
              <w:rPr>
                <w:rFonts w:ascii="Arial" w:hAnsi="Arial" w:cs="Arial"/>
                <w:b/>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11D74391" w14:textId="77777777" w:rsidR="006B2C49" w:rsidRPr="006F1482" w:rsidRDefault="006B2C49" w:rsidP="00E8063C">
            <w:pPr>
              <w:keepNext/>
              <w:keepLines/>
              <w:spacing w:after="0"/>
              <w:jc w:val="center"/>
              <w:rPr>
                <w:rFonts w:ascii="Arial" w:hAnsi="Arial" w:cs="Arial"/>
                <w:b/>
                <w:noProof/>
                <w:sz w:val="18"/>
              </w:rPr>
            </w:pPr>
            <w:r w:rsidRPr="006F1482">
              <w:rPr>
                <w:rFonts w:ascii="Arial" w:hAnsi="Arial" w:cs="Arial"/>
                <w:b/>
                <w:noProof/>
                <w:sz w:val="18"/>
              </w:rPr>
              <w:t>Test 1</w:t>
            </w:r>
          </w:p>
        </w:tc>
      </w:tr>
      <w:tr w:rsidR="006B2C49" w:rsidRPr="006F1482" w14:paraId="1D1FF67B" w14:textId="77777777" w:rsidTr="00E8063C">
        <w:trPr>
          <w:trHeight w:val="187"/>
          <w:jc w:val="center"/>
        </w:trPr>
        <w:tc>
          <w:tcPr>
            <w:tcW w:w="1460" w:type="pct"/>
            <w:tcBorders>
              <w:top w:val="single" w:sz="4" w:space="0" w:color="auto"/>
              <w:left w:val="single" w:sz="4" w:space="0" w:color="auto"/>
              <w:bottom w:val="nil"/>
              <w:right w:val="single" w:sz="4" w:space="0" w:color="auto"/>
            </w:tcBorders>
            <w:hideMark/>
          </w:tcPr>
          <w:p w14:paraId="7F4EF03B" w14:textId="77777777" w:rsidR="006B2C49" w:rsidRPr="006F1482" w:rsidRDefault="006B2C49" w:rsidP="00E8063C">
            <w:pPr>
              <w:keepNext/>
              <w:keepLines/>
              <w:spacing w:after="0"/>
              <w:rPr>
                <w:rFonts w:ascii="Arial" w:hAnsi="Arial" w:cs="Arial"/>
                <w:noProof/>
                <w:sz w:val="18"/>
              </w:rPr>
            </w:pPr>
            <w:r w:rsidRPr="006F1482">
              <w:rPr>
                <w:rFonts w:ascii="Arial" w:hAnsi="Arial" w:cs="Arial"/>
                <w:sz w:val="18"/>
                <w:szCs w:val="16"/>
              </w:rPr>
              <w:t>BW</w:t>
            </w:r>
            <w:r w:rsidRPr="006F1482">
              <w:rPr>
                <w:rFonts w:ascii="Arial" w:hAnsi="Arial" w:cs="Arial"/>
                <w:sz w:val="18"/>
                <w:szCs w:val="16"/>
                <w:vertAlign w:val="subscript"/>
              </w:rPr>
              <w:t>channel</w:t>
            </w:r>
          </w:p>
        </w:tc>
        <w:tc>
          <w:tcPr>
            <w:tcW w:w="1707" w:type="pct"/>
            <w:tcBorders>
              <w:top w:val="single" w:sz="4" w:space="0" w:color="auto"/>
              <w:left w:val="single" w:sz="4" w:space="0" w:color="auto"/>
              <w:bottom w:val="single" w:sz="4" w:space="0" w:color="auto"/>
              <w:right w:val="single" w:sz="4" w:space="0" w:color="auto"/>
            </w:tcBorders>
            <w:hideMark/>
          </w:tcPr>
          <w:p w14:paraId="12630E88" w14:textId="77777777" w:rsidR="006B2C49" w:rsidRPr="006F1482" w:rsidRDefault="006B2C49" w:rsidP="00E8063C">
            <w:pPr>
              <w:keepNext/>
              <w:keepLines/>
              <w:spacing w:after="0"/>
              <w:rPr>
                <w:rFonts w:ascii="Arial" w:hAnsi="Arial" w:cs="Arial"/>
                <w:noProof/>
                <w:sz w:val="18"/>
              </w:rPr>
            </w:pPr>
            <w:r w:rsidRPr="006F1482">
              <w:rPr>
                <w:rFonts w:ascii="Arial" w:hAnsi="Arial" w:cs="Arial"/>
                <w:noProof/>
                <w:sz w:val="18"/>
              </w:rPr>
              <w:t>Config 1</w:t>
            </w:r>
          </w:p>
        </w:tc>
        <w:tc>
          <w:tcPr>
            <w:tcW w:w="467" w:type="pct"/>
            <w:tcBorders>
              <w:top w:val="single" w:sz="4" w:space="0" w:color="auto"/>
              <w:left w:val="single" w:sz="4" w:space="0" w:color="auto"/>
              <w:bottom w:val="nil"/>
              <w:right w:val="single" w:sz="4" w:space="0" w:color="auto"/>
            </w:tcBorders>
            <w:hideMark/>
          </w:tcPr>
          <w:p w14:paraId="7D313E0F" w14:textId="77777777" w:rsidR="006B2C49" w:rsidRPr="006F1482" w:rsidRDefault="006B2C49" w:rsidP="00E8063C">
            <w:pPr>
              <w:keepNext/>
              <w:keepLines/>
              <w:spacing w:after="0"/>
              <w:jc w:val="center"/>
              <w:rPr>
                <w:rFonts w:ascii="Arial" w:hAnsi="Arial" w:cs="Arial"/>
                <w:noProof/>
                <w:sz w:val="18"/>
              </w:rPr>
            </w:pPr>
            <w:r w:rsidRPr="006F1482">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6526D0AA" w14:textId="77777777" w:rsidR="006B2C49" w:rsidRPr="006F1482" w:rsidRDefault="006B2C49" w:rsidP="00E8063C">
            <w:pPr>
              <w:keepNext/>
              <w:keepLines/>
              <w:spacing w:after="0"/>
              <w:jc w:val="center"/>
              <w:rPr>
                <w:rFonts w:ascii="Arial" w:hAnsi="Arial" w:cs="Arial"/>
                <w:noProof/>
                <w:sz w:val="18"/>
              </w:rPr>
            </w:pPr>
            <w:r w:rsidRPr="006F1482">
              <w:rPr>
                <w:rFonts w:ascii="Arial" w:hAnsi="Arial" w:cs="Arial"/>
                <w:sz w:val="18"/>
                <w:szCs w:val="16"/>
              </w:rPr>
              <w:t xml:space="preserve">3: </w:t>
            </w:r>
            <w:proofErr w:type="spellStart"/>
            <w:proofErr w:type="gramStart"/>
            <w:r w:rsidRPr="006F1482">
              <w:rPr>
                <w:rFonts w:ascii="Arial" w:hAnsi="Arial" w:cs="Arial"/>
                <w:sz w:val="18"/>
                <w:szCs w:val="16"/>
              </w:rPr>
              <w:t>N</w:t>
            </w:r>
            <w:r w:rsidRPr="006F1482">
              <w:rPr>
                <w:rFonts w:ascii="Arial" w:hAnsi="Arial" w:cs="Arial"/>
                <w:sz w:val="18"/>
                <w:szCs w:val="16"/>
                <w:vertAlign w:val="subscript"/>
              </w:rPr>
              <w:t>RB,c</w:t>
            </w:r>
            <w:proofErr w:type="spellEnd"/>
            <w:proofErr w:type="gramEnd"/>
            <w:r w:rsidRPr="006F1482">
              <w:rPr>
                <w:rFonts w:ascii="Arial" w:hAnsi="Arial" w:cs="Arial"/>
                <w:sz w:val="18"/>
                <w:szCs w:val="16"/>
              </w:rPr>
              <w:t xml:space="preserve"> = 12</w:t>
            </w:r>
          </w:p>
        </w:tc>
      </w:tr>
      <w:tr w:rsidR="006B2C49" w:rsidRPr="006F1482" w14:paraId="7CF44BF6" w14:textId="77777777" w:rsidTr="00E8063C">
        <w:trPr>
          <w:trHeight w:val="187"/>
          <w:jc w:val="center"/>
        </w:trPr>
        <w:tc>
          <w:tcPr>
            <w:tcW w:w="1460" w:type="pct"/>
            <w:tcBorders>
              <w:top w:val="single" w:sz="4" w:space="0" w:color="auto"/>
              <w:left w:val="single" w:sz="4" w:space="0" w:color="auto"/>
              <w:bottom w:val="nil"/>
              <w:right w:val="single" w:sz="4" w:space="0" w:color="auto"/>
            </w:tcBorders>
            <w:hideMark/>
          </w:tcPr>
          <w:p w14:paraId="6E3F95A9" w14:textId="77777777" w:rsidR="006B2C49" w:rsidRPr="006F1482" w:rsidRDefault="006B2C49" w:rsidP="00E8063C">
            <w:pPr>
              <w:keepNext/>
              <w:keepLines/>
              <w:spacing w:after="0"/>
              <w:rPr>
                <w:rFonts w:ascii="Arial" w:hAnsi="Arial" w:cs="Arial"/>
                <w:noProof/>
                <w:sz w:val="18"/>
              </w:rPr>
            </w:pPr>
            <w:r w:rsidRPr="006F1482">
              <w:rPr>
                <w:rFonts w:ascii="Arial" w:hAnsi="Arial" w:cs="Arial"/>
                <w:noProof/>
                <w:sz w:val="18"/>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185D7174" w14:textId="77777777" w:rsidR="006B2C49" w:rsidRPr="006F1482" w:rsidRDefault="006B2C49" w:rsidP="00E8063C">
            <w:pPr>
              <w:keepNext/>
              <w:keepLines/>
              <w:spacing w:after="0"/>
              <w:rPr>
                <w:rFonts w:ascii="Arial" w:hAnsi="Arial" w:cs="Arial"/>
                <w:noProof/>
                <w:sz w:val="18"/>
              </w:rPr>
            </w:pPr>
            <w:r w:rsidRPr="006F1482">
              <w:rPr>
                <w:rFonts w:ascii="Arial" w:hAnsi="Arial" w:cs="Arial"/>
                <w:noProof/>
                <w:sz w:val="18"/>
              </w:rPr>
              <w:t>Config 1</w:t>
            </w:r>
          </w:p>
        </w:tc>
        <w:tc>
          <w:tcPr>
            <w:tcW w:w="467" w:type="pct"/>
            <w:tcBorders>
              <w:top w:val="single" w:sz="4" w:space="0" w:color="auto"/>
              <w:left w:val="single" w:sz="4" w:space="0" w:color="auto"/>
              <w:bottom w:val="nil"/>
              <w:right w:val="single" w:sz="4" w:space="0" w:color="auto"/>
            </w:tcBorders>
          </w:tcPr>
          <w:p w14:paraId="53D628C2" w14:textId="77777777" w:rsidR="006B2C49" w:rsidRPr="006F1482" w:rsidRDefault="006B2C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59E68E77" w14:textId="77777777" w:rsidR="006B2C49" w:rsidRPr="006F1482" w:rsidRDefault="006B2C49" w:rsidP="00E8063C">
            <w:pPr>
              <w:keepNext/>
              <w:keepLines/>
              <w:spacing w:after="0"/>
              <w:jc w:val="center"/>
              <w:rPr>
                <w:rFonts w:ascii="Arial" w:hAnsi="Arial" w:cs="Arial"/>
                <w:noProof/>
                <w:sz w:val="18"/>
              </w:rPr>
            </w:pPr>
            <w:r w:rsidRPr="006F1482">
              <w:rPr>
                <w:rFonts w:ascii="Arial" w:hAnsi="Arial" w:cs="Arial"/>
                <w:noProof/>
                <w:sz w:val="18"/>
              </w:rPr>
              <w:t>[CR.1.2 FDD]</w:t>
            </w:r>
          </w:p>
        </w:tc>
      </w:tr>
      <w:tr w:rsidR="006B2C49" w:rsidRPr="006F1482" w14:paraId="7DCDCA77" w14:textId="77777777" w:rsidTr="00E8063C">
        <w:trPr>
          <w:trHeight w:val="187"/>
          <w:jc w:val="center"/>
        </w:trPr>
        <w:tc>
          <w:tcPr>
            <w:tcW w:w="1460" w:type="pct"/>
            <w:tcBorders>
              <w:top w:val="single" w:sz="4" w:space="0" w:color="auto"/>
              <w:left w:val="single" w:sz="4" w:space="0" w:color="auto"/>
              <w:bottom w:val="nil"/>
              <w:right w:val="single" w:sz="4" w:space="0" w:color="auto"/>
            </w:tcBorders>
            <w:hideMark/>
          </w:tcPr>
          <w:p w14:paraId="43130950" w14:textId="77777777" w:rsidR="006B2C49" w:rsidRPr="006F1482" w:rsidRDefault="006B2C49" w:rsidP="00E8063C">
            <w:pPr>
              <w:keepNext/>
              <w:keepLines/>
              <w:spacing w:after="0"/>
              <w:rPr>
                <w:rFonts w:ascii="Arial" w:hAnsi="Arial" w:cs="Arial"/>
                <w:noProof/>
                <w:sz w:val="18"/>
              </w:rPr>
            </w:pPr>
            <w:r w:rsidRPr="006F1482">
              <w:rPr>
                <w:rFonts w:ascii="Arial" w:hAnsi="Arial" w:cs="Arial"/>
                <w:noProof/>
                <w:sz w:val="18"/>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4C592019" w14:textId="77777777" w:rsidR="006B2C49" w:rsidRPr="006F1482" w:rsidRDefault="006B2C49" w:rsidP="00E8063C">
            <w:pPr>
              <w:keepNext/>
              <w:keepLines/>
              <w:spacing w:after="0"/>
              <w:rPr>
                <w:rFonts w:ascii="Arial" w:hAnsi="Arial" w:cs="Arial"/>
                <w:noProof/>
                <w:sz w:val="18"/>
              </w:rPr>
            </w:pPr>
            <w:r w:rsidRPr="006F1482">
              <w:rPr>
                <w:rFonts w:ascii="Arial" w:hAnsi="Arial" w:cs="Arial"/>
                <w:noProof/>
                <w:sz w:val="18"/>
                <w:lang w:val="it-IT"/>
              </w:rPr>
              <w:t>Config 1</w:t>
            </w:r>
          </w:p>
        </w:tc>
        <w:tc>
          <w:tcPr>
            <w:tcW w:w="467" w:type="pct"/>
            <w:tcBorders>
              <w:top w:val="single" w:sz="4" w:space="0" w:color="auto"/>
              <w:left w:val="single" w:sz="4" w:space="0" w:color="auto"/>
              <w:bottom w:val="nil"/>
              <w:right w:val="single" w:sz="4" w:space="0" w:color="auto"/>
            </w:tcBorders>
          </w:tcPr>
          <w:p w14:paraId="1231375A" w14:textId="77777777" w:rsidR="006B2C49" w:rsidRPr="006F1482" w:rsidRDefault="006B2C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05252A20" w14:textId="77777777" w:rsidR="006B2C49" w:rsidRPr="006F1482" w:rsidRDefault="006B2C49" w:rsidP="00E8063C">
            <w:pPr>
              <w:keepNext/>
              <w:keepLines/>
              <w:spacing w:after="0"/>
              <w:jc w:val="center"/>
              <w:rPr>
                <w:rFonts w:ascii="Arial" w:hAnsi="Arial" w:cs="Arial"/>
                <w:noProof/>
                <w:sz w:val="18"/>
              </w:rPr>
            </w:pPr>
            <w:r w:rsidRPr="006F1482">
              <w:rPr>
                <w:rFonts w:ascii="Arial" w:hAnsi="Arial" w:cs="Arial"/>
                <w:noProof/>
                <w:sz w:val="18"/>
                <w:lang w:val="en-US"/>
              </w:rPr>
              <w:t>[CCR.1.6 FDD]</w:t>
            </w:r>
          </w:p>
        </w:tc>
      </w:tr>
      <w:tr w:rsidR="006B2C49" w:rsidRPr="006F1482" w14:paraId="25938D53" w14:textId="77777777" w:rsidTr="00E8063C">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5ADD23F3" w14:textId="77777777" w:rsidR="006B2C49" w:rsidRPr="006F1482" w:rsidRDefault="006B2C49" w:rsidP="00E8063C">
            <w:pPr>
              <w:keepNext/>
              <w:keepLines/>
              <w:spacing w:after="0"/>
              <w:rPr>
                <w:rFonts w:ascii="Arial" w:hAnsi="Arial" w:cs="Arial"/>
                <w:noProof/>
                <w:sz w:val="18"/>
              </w:rPr>
            </w:pPr>
            <w:r w:rsidRPr="006F1482">
              <w:rPr>
                <w:rFonts w:ascii="Arial" w:hAnsi="Arial" w:cs="Arial"/>
                <w:noProof/>
                <w:sz w:val="18"/>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70B910B1" w14:textId="77777777" w:rsidR="006B2C49" w:rsidRPr="006F1482" w:rsidRDefault="006B2C49" w:rsidP="00E8063C">
            <w:pPr>
              <w:keepNext/>
              <w:keepLines/>
              <w:spacing w:after="0"/>
              <w:rPr>
                <w:rFonts w:ascii="Arial" w:hAnsi="Arial" w:cs="Arial"/>
                <w:noProof/>
                <w:sz w:val="18"/>
              </w:rPr>
            </w:pPr>
            <w:r w:rsidRPr="006F1482">
              <w:rPr>
                <w:rFonts w:ascii="Arial" w:hAnsi="Arial" w:cs="Arial"/>
                <w:noProof/>
                <w:sz w:val="18"/>
              </w:rPr>
              <w:t>Config 1</w:t>
            </w:r>
          </w:p>
        </w:tc>
        <w:tc>
          <w:tcPr>
            <w:tcW w:w="467" w:type="pct"/>
            <w:tcBorders>
              <w:top w:val="single" w:sz="4" w:space="0" w:color="auto"/>
              <w:left w:val="single" w:sz="4" w:space="0" w:color="auto"/>
              <w:bottom w:val="single" w:sz="4" w:space="0" w:color="auto"/>
              <w:right w:val="single" w:sz="4" w:space="0" w:color="auto"/>
            </w:tcBorders>
          </w:tcPr>
          <w:p w14:paraId="06C25A54" w14:textId="77777777" w:rsidR="006B2C49" w:rsidRPr="006F1482" w:rsidRDefault="006B2C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690FFE16" w14:textId="77777777" w:rsidR="006B2C49" w:rsidRPr="006F1482" w:rsidRDefault="006B2C49" w:rsidP="00E8063C">
            <w:pPr>
              <w:keepNext/>
              <w:keepLines/>
              <w:spacing w:after="0"/>
              <w:jc w:val="center"/>
              <w:rPr>
                <w:rFonts w:ascii="Arial" w:hAnsi="Arial" w:cs="Arial"/>
                <w:noProof/>
                <w:sz w:val="18"/>
              </w:rPr>
            </w:pPr>
            <w:r w:rsidRPr="006F1482">
              <w:rPr>
                <w:rFonts w:ascii="Arial" w:hAnsi="Arial" w:cs="Arial"/>
                <w:noProof/>
                <w:sz w:val="18"/>
              </w:rPr>
              <w:t>SSB.x FR1</w:t>
            </w:r>
          </w:p>
        </w:tc>
      </w:tr>
      <w:tr w:rsidR="006B2C49" w:rsidRPr="006F1482" w14:paraId="345C0860" w14:textId="77777777" w:rsidTr="00E8063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8A1823E" w14:textId="77777777" w:rsidR="006B2C49" w:rsidRPr="006F1482" w:rsidRDefault="006B2C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570E5D3D" w14:textId="77777777" w:rsidR="006B2C49" w:rsidRPr="006F1482" w:rsidRDefault="006B2C49" w:rsidP="00E8063C">
            <w:pPr>
              <w:keepNext/>
              <w:keepLines/>
              <w:spacing w:after="0"/>
              <w:rPr>
                <w:rFonts w:ascii="Arial" w:hAnsi="Arial" w:cs="Arial"/>
                <w:noProof/>
                <w:sz w:val="18"/>
              </w:rPr>
            </w:pPr>
            <w:r w:rsidRPr="006F1482">
              <w:rPr>
                <w:rFonts w:ascii="Arial" w:hAnsi="Arial" w:cs="Arial"/>
                <w:noProof/>
                <w:sz w:val="18"/>
              </w:rPr>
              <w:t>DCI format</w:t>
            </w:r>
          </w:p>
        </w:tc>
        <w:tc>
          <w:tcPr>
            <w:tcW w:w="467" w:type="pct"/>
            <w:tcBorders>
              <w:top w:val="single" w:sz="4" w:space="0" w:color="auto"/>
              <w:left w:val="single" w:sz="4" w:space="0" w:color="auto"/>
              <w:bottom w:val="single" w:sz="4" w:space="0" w:color="auto"/>
              <w:right w:val="single" w:sz="4" w:space="0" w:color="auto"/>
            </w:tcBorders>
          </w:tcPr>
          <w:p w14:paraId="5D1BC965" w14:textId="77777777" w:rsidR="006B2C49" w:rsidRPr="006F1482" w:rsidRDefault="006B2C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0E0A1889" w14:textId="77777777" w:rsidR="006B2C49" w:rsidRPr="006F1482" w:rsidRDefault="006B2C49" w:rsidP="00E8063C">
            <w:pPr>
              <w:keepNext/>
              <w:keepLines/>
              <w:spacing w:after="0"/>
              <w:jc w:val="center"/>
              <w:rPr>
                <w:rFonts w:ascii="Arial" w:hAnsi="Arial" w:cs="Arial"/>
                <w:noProof/>
                <w:sz w:val="18"/>
              </w:rPr>
            </w:pPr>
            <w:r w:rsidRPr="006F1482">
              <w:rPr>
                <w:rFonts w:ascii="Arial" w:hAnsi="Arial" w:cs="Arial"/>
                <w:noProof/>
                <w:sz w:val="18"/>
              </w:rPr>
              <w:t>1-0</w:t>
            </w:r>
          </w:p>
        </w:tc>
      </w:tr>
      <w:tr w:rsidR="006B2C49" w:rsidRPr="006F1482" w14:paraId="71961DF1" w14:textId="77777777" w:rsidTr="00E8063C">
        <w:trPr>
          <w:trHeight w:val="187"/>
          <w:jc w:val="center"/>
        </w:trPr>
        <w:tc>
          <w:tcPr>
            <w:tcW w:w="1460" w:type="pct"/>
            <w:tcBorders>
              <w:top w:val="single" w:sz="4" w:space="0" w:color="auto"/>
              <w:left w:val="single" w:sz="4" w:space="0" w:color="auto"/>
              <w:bottom w:val="nil"/>
              <w:right w:val="single" w:sz="4" w:space="0" w:color="auto"/>
            </w:tcBorders>
          </w:tcPr>
          <w:p w14:paraId="49BA2517" w14:textId="77777777" w:rsidR="006B2C49" w:rsidRPr="006F1482" w:rsidRDefault="006B2C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052DB182" w14:textId="77777777" w:rsidR="006B2C49" w:rsidRPr="006F1482" w:rsidRDefault="006B2C49" w:rsidP="00E8063C">
            <w:pPr>
              <w:keepNext/>
              <w:keepLines/>
              <w:spacing w:after="0"/>
              <w:rPr>
                <w:rFonts w:ascii="Arial" w:hAnsi="Arial" w:cs="Arial"/>
                <w:noProof/>
                <w:sz w:val="18"/>
              </w:rPr>
            </w:pPr>
            <w:r w:rsidRPr="006F1482">
              <w:rPr>
                <w:rFonts w:ascii="Arial" w:hAnsi="Arial" w:cs="Arial"/>
                <w:noProof/>
                <w:sz w:val="18"/>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4FF8D03" w14:textId="77777777" w:rsidR="006B2C49" w:rsidRPr="006F1482" w:rsidRDefault="006B2C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1AD17C31" w14:textId="77777777" w:rsidR="006B2C49" w:rsidRPr="006F1482" w:rsidRDefault="006B2C49" w:rsidP="00E8063C">
            <w:pPr>
              <w:keepNext/>
              <w:keepLines/>
              <w:spacing w:after="0"/>
              <w:jc w:val="center"/>
              <w:rPr>
                <w:rFonts w:ascii="Arial" w:hAnsi="Arial" w:cs="Arial"/>
                <w:noProof/>
                <w:sz w:val="18"/>
              </w:rPr>
            </w:pPr>
            <w:r w:rsidRPr="006F1482">
              <w:rPr>
                <w:rFonts w:ascii="Arial" w:hAnsi="Arial" w:cs="Arial"/>
                <w:noProof/>
                <w:sz w:val="18"/>
              </w:rPr>
              <w:t>2</w:t>
            </w:r>
          </w:p>
        </w:tc>
      </w:tr>
      <w:tr w:rsidR="006B2C49" w:rsidRPr="006F1482" w14:paraId="4688F86D" w14:textId="77777777" w:rsidTr="00E8063C">
        <w:trPr>
          <w:trHeight w:val="187"/>
          <w:jc w:val="center"/>
        </w:trPr>
        <w:tc>
          <w:tcPr>
            <w:tcW w:w="1460" w:type="pct"/>
            <w:tcBorders>
              <w:top w:val="nil"/>
              <w:left w:val="single" w:sz="4" w:space="0" w:color="auto"/>
              <w:bottom w:val="nil"/>
              <w:right w:val="single" w:sz="4" w:space="0" w:color="auto"/>
            </w:tcBorders>
          </w:tcPr>
          <w:p w14:paraId="2707A4F5" w14:textId="77777777" w:rsidR="006B2C49" w:rsidRPr="006F1482" w:rsidRDefault="006B2C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6B500EF6" w14:textId="77777777" w:rsidR="006B2C49" w:rsidRPr="006F1482" w:rsidRDefault="006B2C49" w:rsidP="00E8063C">
            <w:pPr>
              <w:keepNext/>
              <w:keepLines/>
              <w:spacing w:after="0"/>
              <w:rPr>
                <w:rFonts w:ascii="Arial" w:hAnsi="Arial" w:cs="Arial"/>
                <w:noProof/>
                <w:sz w:val="18"/>
              </w:rPr>
            </w:pPr>
            <w:r w:rsidRPr="006F1482">
              <w:rPr>
                <w:rFonts w:ascii="Arial" w:hAnsi="Arial" w:cs="Arial"/>
                <w:noProof/>
                <w:sz w:val="18"/>
              </w:rPr>
              <w:t xml:space="preserve">Aggregation level </w:t>
            </w:r>
          </w:p>
        </w:tc>
        <w:tc>
          <w:tcPr>
            <w:tcW w:w="467" w:type="pct"/>
            <w:tcBorders>
              <w:top w:val="single" w:sz="4" w:space="0" w:color="auto"/>
              <w:left w:val="single" w:sz="4" w:space="0" w:color="auto"/>
              <w:bottom w:val="nil"/>
              <w:right w:val="single" w:sz="4" w:space="0" w:color="auto"/>
            </w:tcBorders>
            <w:hideMark/>
          </w:tcPr>
          <w:p w14:paraId="795AE9E7" w14:textId="77777777" w:rsidR="006B2C49" w:rsidRPr="006F1482" w:rsidRDefault="006B2C49" w:rsidP="00E8063C">
            <w:pPr>
              <w:keepNext/>
              <w:keepLines/>
              <w:spacing w:after="0"/>
              <w:jc w:val="center"/>
              <w:rPr>
                <w:rFonts w:ascii="Arial" w:hAnsi="Arial" w:cs="Arial"/>
                <w:noProof/>
                <w:sz w:val="18"/>
              </w:rPr>
            </w:pPr>
            <w:r w:rsidRPr="006F1482">
              <w:rPr>
                <w:rFonts w:ascii="Arial" w:hAnsi="Arial" w:cs="Arial"/>
                <w:noProof/>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2FCC2A8C" w14:textId="77777777" w:rsidR="006B2C49" w:rsidRPr="006F1482" w:rsidRDefault="006B2C49" w:rsidP="00E8063C">
            <w:pPr>
              <w:keepNext/>
              <w:keepLines/>
              <w:spacing w:after="0"/>
              <w:jc w:val="center"/>
              <w:rPr>
                <w:rFonts w:ascii="Arial" w:hAnsi="Arial" w:cs="Arial"/>
                <w:noProof/>
                <w:sz w:val="18"/>
              </w:rPr>
            </w:pPr>
            <w:r w:rsidRPr="006F1482">
              <w:rPr>
                <w:rFonts w:ascii="Arial" w:hAnsi="Arial" w:cs="Arial"/>
                <w:noProof/>
                <w:sz w:val="18"/>
              </w:rPr>
              <w:t>2</w:t>
            </w:r>
          </w:p>
        </w:tc>
      </w:tr>
      <w:tr w:rsidR="006B2C49" w:rsidRPr="006F1482" w14:paraId="7639D684" w14:textId="77777777" w:rsidTr="00E8063C">
        <w:trPr>
          <w:trHeight w:val="187"/>
          <w:jc w:val="center"/>
        </w:trPr>
        <w:tc>
          <w:tcPr>
            <w:tcW w:w="1460" w:type="pct"/>
            <w:tcBorders>
              <w:top w:val="nil"/>
              <w:left w:val="single" w:sz="4" w:space="0" w:color="auto"/>
              <w:bottom w:val="nil"/>
              <w:right w:val="single" w:sz="4" w:space="0" w:color="auto"/>
            </w:tcBorders>
            <w:hideMark/>
          </w:tcPr>
          <w:p w14:paraId="0FAF56F3" w14:textId="77777777" w:rsidR="006B2C49" w:rsidRPr="006F1482" w:rsidRDefault="006B2C49" w:rsidP="00E8063C">
            <w:pPr>
              <w:keepNext/>
              <w:keepLines/>
              <w:spacing w:after="0"/>
              <w:rPr>
                <w:rFonts w:ascii="Arial" w:hAnsi="Arial" w:cs="Arial"/>
                <w:noProof/>
                <w:sz w:val="18"/>
              </w:rPr>
            </w:pPr>
            <w:r w:rsidRPr="006F1482">
              <w:rPr>
                <w:rFonts w:ascii="Arial" w:hAnsi="Arial" w:cs="Arial"/>
                <w:noProof/>
                <w:sz w:val="18"/>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54A76A97" w14:textId="77777777" w:rsidR="006B2C49" w:rsidRPr="006F1482" w:rsidRDefault="006B2C49" w:rsidP="00E8063C">
            <w:pPr>
              <w:keepNext/>
              <w:keepLines/>
              <w:spacing w:after="0"/>
              <w:rPr>
                <w:rFonts w:ascii="Arial" w:hAnsi="Arial" w:cs="Arial"/>
                <w:sz w:val="18"/>
              </w:rPr>
            </w:pPr>
            <w:r w:rsidRPr="006F1482">
              <w:rPr>
                <w:rFonts w:ascii="Arial" w:hAnsi="Arial" w:cs="Arial"/>
                <w:sz w:val="18"/>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5B0F32E" w14:textId="77777777" w:rsidR="006B2C49" w:rsidRPr="006F1482" w:rsidRDefault="006B2C49" w:rsidP="00E8063C">
            <w:pPr>
              <w:keepNext/>
              <w:keepLines/>
              <w:spacing w:after="0"/>
              <w:jc w:val="center"/>
              <w:rPr>
                <w:rFonts w:ascii="Arial" w:eastAsia="?? ??" w:hAnsi="Arial" w:cs="Arial"/>
                <w:sz w:val="18"/>
              </w:rPr>
            </w:pPr>
            <w:r w:rsidRPr="006F1482">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606DFAC2" w14:textId="77777777" w:rsidR="006B2C49" w:rsidRPr="006F1482" w:rsidRDefault="006B2C49" w:rsidP="00E8063C">
            <w:pPr>
              <w:keepNext/>
              <w:keepLines/>
              <w:spacing w:after="0"/>
              <w:jc w:val="center"/>
              <w:rPr>
                <w:rFonts w:ascii="Arial" w:hAnsi="Arial" w:cs="Arial"/>
                <w:noProof/>
                <w:sz w:val="18"/>
              </w:rPr>
            </w:pPr>
            <w:r w:rsidRPr="006F1482">
              <w:rPr>
                <w:rFonts w:ascii="Arial" w:hAnsi="Arial" w:cs="Arial"/>
                <w:noProof/>
                <w:sz w:val="18"/>
              </w:rPr>
              <w:t>0</w:t>
            </w:r>
          </w:p>
        </w:tc>
      </w:tr>
      <w:tr w:rsidR="006B2C49" w:rsidRPr="006F1482" w14:paraId="00F5687B" w14:textId="77777777" w:rsidTr="00E8063C">
        <w:trPr>
          <w:trHeight w:val="187"/>
          <w:jc w:val="center"/>
        </w:trPr>
        <w:tc>
          <w:tcPr>
            <w:tcW w:w="1460" w:type="pct"/>
            <w:tcBorders>
              <w:top w:val="nil"/>
              <w:left w:val="single" w:sz="4" w:space="0" w:color="auto"/>
              <w:bottom w:val="single" w:sz="4" w:space="0" w:color="auto"/>
              <w:right w:val="single" w:sz="4" w:space="0" w:color="auto"/>
            </w:tcBorders>
          </w:tcPr>
          <w:p w14:paraId="23E77154" w14:textId="77777777" w:rsidR="006B2C49" w:rsidRPr="006F1482" w:rsidRDefault="006B2C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00F3623C" w14:textId="77777777" w:rsidR="006B2C49" w:rsidRPr="006F1482" w:rsidRDefault="006B2C49" w:rsidP="00E8063C">
            <w:pPr>
              <w:keepNext/>
              <w:keepLines/>
              <w:spacing w:after="0"/>
              <w:rPr>
                <w:rFonts w:ascii="Arial" w:hAnsi="Arial" w:cs="Arial"/>
                <w:sz w:val="18"/>
              </w:rPr>
            </w:pPr>
            <w:r w:rsidRPr="006F1482">
              <w:rPr>
                <w:rFonts w:ascii="Arial" w:hAnsi="Arial" w:cs="Arial"/>
                <w:sz w:val="18"/>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140C4C8D" w14:textId="77777777" w:rsidR="006B2C49" w:rsidRPr="006F1482" w:rsidRDefault="006B2C49" w:rsidP="00E8063C">
            <w:pPr>
              <w:keepNext/>
              <w:keepLines/>
              <w:spacing w:after="0"/>
              <w:jc w:val="center"/>
              <w:rPr>
                <w:rFonts w:ascii="Arial" w:eastAsia="?? ??" w:hAnsi="Arial" w:cs="Arial"/>
                <w:sz w:val="18"/>
              </w:rPr>
            </w:pPr>
            <w:r w:rsidRPr="006F1482">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36E16BE8" w14:textId="77777777" w:rsidR="006B2C49" w:rsidRPr="006F1482" w:rsidRDefault="006B2C49" w:rsidP="00E8063C">
            <w:pPr>
              <w:keepNext/>
              <w:keepLines/>
              <w:spacing w:after="0"/>
              <w:jc w:val="center"/>
              <w:rPr>
                <w:rFonts w:ascii="Arial" w:hAnsi="Arial" w:cs="Arial"/>
                <w:noProof/>
                <w:sz w:val="18"/>
              </w:rPr>
            </w:pPr>
            <w:r w:rsidRPr="006F1482">
              <w:rPr>
                <w:rFonts w:ascii="Arial" w:hAnsi="Arial" w:cs="Arial"/>
                <w:noProof/>
                <w:sz w:val="18"/>
              </w:rPr>
              <w:t>0</w:t>
            </w:r>
          </w:p>
        </w:tc>
      </w:tr>
      <w:tr w:rsidR="006B2C49" w:rsidRPr="006F1482" w14:paraId="6D4D6B90" w14:textId="77777777" w:rsidTr="00E8063C">
        <w:trPr>
          <w:trHeight w:val="187"/>
          <w:jc w:val="center"/>
        </w:trPr>
        <w:tc>
          <w:tcPr>
            <w:tcW w:w="1460" w:type="pct"/>
            <w:tcBorders>
              <w:top w:val="single" w:sz="4" w:space="0" w:color="auto"/>
              <w:left w:val="single" w:sz="4" w:space="0" w:color="auto"/>
              <w:bottom w:val="nil"/>
              <w:right w:val="single" w:sz="4" w:space="0" w:color="auto"/>
            </w:tcBorders>
          </w:tcPr>
          <w:p w14:paraId="61B5F386" w14:textId="77777777" w:rsidR="006B2C49" w:rsidRPr="006F1482" w:rsidRDefault="006B2C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1C4C4868" w14:textId="77777777" w:rsidR="006B2C49" w:rsidRPr="006F1482" w:rsidRDefault="006B2C49" w:rsidP="00E8063C">
            <w:pPr>
              <w:keepNext/>
              <w:keepLines/>
              <w:spacing w:after="0"/>
              <w:rPr>
                <w:rFonts w:ascii="Arial" w:hAnsi="Arial" w:cs="Arial"/>
                <w:noProof/>
                <w:sz w:val="18"/>
              </w:rPr>
            </w:pPr>
            <w:r w:rsidRPr="006F1482">
              <w:rPr>
                <w:rFonts w:ascii="Arial" w:hAnsi="Arial" w:cs="Arial"/>
                <w:noProof/>
                <w:sz w:val="18"/>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35826BDD" w14:textId="77777777" w:rsidR="006B2C49" w:rsidRPr="006F1482" w:rsidRDefault="006B2C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6770CBF5" w14:textId="77777777" w:rsidR="006B2C49" w:rsidRPr="006F1482" w:rsidRDefault="006B2C49" w:rsidP="00E8063C">
            <w:pPr>
              <w:keepNext/>
              <w:keepLines/>
              <w:spacing w:after="0"/>
              <w:jc w:val="center"/>
              <w:rPr>
                <w:rFonts w:ascii="Arial" w:hAnsi="Arial" w:cs="Arial"/>
                <w:noProof/>
                <w:sz w:val="18"/>
              </w:rPr>
            </w:pPr>
            <w:r w:rsidRPr="006F1482">
              <w:rPr>
                <w:rFonts w:ascii="Arial" w:hAnsi="Arial" w:cs="Arial"/>
                <w:noProof/>
                <w:sz w:val="18"/>
              </w:rPr>
              <w:t>2</w:t>
            </w:r>
          </w:p>
        </w:tc>
      </w:tr>
      <w:tr w:rsidR="006B2C49" w:rsidRPr="006F1482" w14:paraId="152E335C" w14:textId="77777777" w:rsidTr="00E8063C">
        <w:trPr>
          <w:trHeight w:val="187"/>
          <w:jc w:val="center"/>
        </w:trPr>
        <w:tc>
          <w:tcPr>
            <w:tcW w:w="1460" w:type="pct"/>
            <w:tcBorders>
              <w:top w:val="nil"/>
              <w:left w:val="single" w:sz="4" w:space="0" w:color="auto"/>
              <w:bottom w:val="nil"/>
              <w:right w:val="single" w:sz="4" w:space="0" w:color="auto"/>
            </w:tcBorders>
          </w:tcPr>
          <w:p w14:paraId="4E24734A" w14:textId="77777777" w:rsidR="006B2C49" w:rsidRPr="006F1482" w:rsidRDefault="006B2C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6767C103" w14:textId="77777777" w:rsidR="006B2C49" w:rsidRPr="006F1482" w:rsidRDefault="006B2C49" w:rsidP="00E8063C">
            <w:pPr>
              <w:keepNext/>
              <w:keepLines/>
              <w:spacing w:after="0"/>
              <w:rPr>
                <w:rFonts w:ascii="Arial" w:hAnsi="Arial" w:cs="Arial"/>
                <w:noProof/>
                <w:sz w:val="18"/>
              </w:rPr>
            </w:pPr>
            <w:r w:rsidRPr="006F1482">
              <w:rPr>
                <w:rFonts w:ascii="Arial" w:hAnsi="Arial" w:cs="Arial"/>
                <w:noProof/>
                <w:sz w:val="18"/>
              </w:rPr>
              <w:t xml:space="preserve">Aggregation level </w:t>
            </w:r>
          </w:p>
        </w:tc>
        <w:tc>
          <w:tcPr>
            <w:tcW w:w="467" w:type="pct"/>
            <w:tcBorders>
              <w:top w:val="single" w:sz="4" w:space="0" w:color="auto"/>
              <w:left w:val="single" w:sz="4" w:space="0" w:color="auto"/>
              <w:bottom w:val="nil"/>
              <w:right w:val="single" w:sz="4" w:space="0" w:color="auto"/>
            </w:tcBorders>
            <w:hideMark/>
          </w:tcPr>
          <w:p w14:paraId="126475D8" w14:textId="77777777" w:rsidR="006B2C49" w:rsidRPr="006F1482" w:rsidRDefault="006B2C49" w:rsidP="00E8063C">
            <w:pPr>
              <w:keepNext/>
              <w:keepLines/>
              <w:spacing w:after="0"/>
              <w:jc w:val="center"/>
              <w:rPr>
                <w:rFonts w:ascii="Arial" w:hAnsi="Arial" w:cs="Arial"/>
                <w:noProof/>
                <w:sz w:val="18"/>
              </w:rPr>
            </w:pPr>
            <w:r w:rsidRPr="006F1482">
              <w:rPr>
                <w:rFonts w:ascii="Arial" w:hAnsi="Arial" w:cs="Arial"/>
                <w:noProof/>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3309AC92" w14:textId="77777777" w:rsidR="006B2C49" w:rsidRPr="006F1482" w:rsidRDefault="006B2C49" w:rsidP="00E8063C">
            <w:pPr>
              <w:keepNext/>
              <w:keepLines/>
              <w:spacing w:after="0"/>
              <w:jc w:val="center"/>
              <w:rPr>
                <w:rFonts w:ascii="Arial" w:hAnsi="Arial" w:cs="Arial"/>
                <w:noProof/>
                <w:sz w:val="18"/>
              </w:rPr>
            </w:pPr>
            <w:r w:rsidRPr="006F1482">
              <w:rPr>
                <w:rFonts w:ascii="Arial" w:hAnsi="Arial" w:cs="Arial"/>
                <w:noProof/>
                <w:sz w:val="18"/>
              </w:rPr>
              <w:t>4</w:t>
            </w:r>
          </w:p>
        </w:tc>
      </w:tr>
      <w:tr w:rsidR="006B2C49" w:rsidRPr="006F1482" w14:paraId="0C99B6B5" w14:textId="77777777" w:rsidTr="00E8063C">
        <w:trPr>
          <w:trHeight w:val="187"/>
          <w:jc w:val="center"/>
        </w:trPr>
        <w:tc>
          <w:tcPr>
            <w:tcW w:w="1460" w:type="pct"/>
            <w:tcBorders>
              <w:top w:val="nil"/>
              <w:left w:val="single" w:sz="4" w:space="0" w:color="auto"/>
              <w:bottom w:val="nil"/>
              <w:right w:val="single" w:sz="4" w:space="0" w:color="auto"/>
            </w:tcBorders>
            <w:hideMark/>
          </w:tcPr>
          <w:p w14:paraId="28750D7D" w14:textId="77777777" w:rsidR="006B2C49" w:rsidRPr="006F1482" w:rsidRDefault="006B2C49" w:rsidP="00E8063C">
            <w:pPr>
              <w:keepNext/>
              <w:keepLines/>
              <w:spacing w:after="0"/>
              <w:rPr>
                <w:rFonts w:ascii="Arial" w:hAnsi="Arial" w:cs="Arial"/>
                <w:noProof/>
                <w:sz w:val="18"/>
              </w:rPr>
            </w:pPr>
            <w:r w:rsidRPr="006F1482">
              <w:rPr>
                <w:rFonts w:ascii="Arial" w:hAnsi="Arial" w:cs="Arial"/>
                <w:noProof/>
                <w:sz w:val="18"/>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2D934FAD" w14:textId="77777777" w:rsidR="006B2C49" w:rsidRPr="006F1482" w:rsidRDefault="006B2C49" w:rsidP="00E8063C">
            <w:pPr>
              <w:keepNext/>
              <w:keepLines/>
              <w:spacing w:after="0"/>
              <w:rPr>
                <w:rFonts w:ascii="Arial" w:eastAsia="?? ??" w:hAnsi="Arial" w:cs="Arial"/>
                <w:sz w:val="18"/>
              </w:rPr>
            </w:pPr>
            <w:r w:rsidRPr="006F1482">
              <w:rPr>
                <w:rFonts w:ascii="Arial" w:eastAsia="?? ??" w:hAnsi="Arial" w:cs="Arial"/>
                <w:sz w:val="18"/>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07645C78" w14:textId="77777777" w:rsidR="006B2C49" w:rsidRPr="006F1482" w:rsidRDefault="006B2C49" w:rsidP="00E8063C">
            <w:pPr>
              <w:keepNext/>
              <w:keepLines/>
              <w:spacing w:after="0"/>
              <w:jc w:val="center"/>
              <w:rPr>
                <w:rFonts w:ascii="Arial" w:eastAsia="?? ??" w:hAnsi="Arial" w:cs="Arial"/>
                <w:sz w:val="18"/>
              </w:rPr>
            </w:pPr>
            <w:r w:rsidRPr="006F1482">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303C190C" w14:textId="77777777" w:rsidR="006B2C49" w:rsidRPr="006F1482" w:rsidRDefault="006B2C49" w:rsidP="00E8063C">
            <w:pPr>
              <w:keepNext/>
              <w:keepLines/>
              <w:spacing w:after="0"/>
              <w:jc w:val="center"/>
              <w:rPr>
                <w:rFonts w:ascii="Arial" w:hAnsi="Arial" w:cs="Arial"/>
                <w:noProof/>
                <w:sz w:val="18"/>
              </w:rPr>
            </w:pPr>
            <w:r w:rsidRPr="006F1482">
              <w:rPr>
                <w:rFonts w:ascii="Arial" w:hAnsi="Arial" w:cs="Arial"/>
                <w:noProof/>
                <w:sz w:val="18"/>
              </w:rPr>
              <w:t>4</w:t>
            </w:r>
          </w:p>
        </w:tc>
      </w:tr>
      <w:tr w:rsidR="006B2C49" w:rsidRPr="006F1482" w14:paraId="26ECBCF3" w14:textId="77777777" w:rsidTr="00E8063C">
        <w:trPr>
          <w:trHeight w:val="187"/>
          <w:jc w:val="center"/>
        </w:trPr>
        <w:tc>
          <w:tcPr>
            <w:tcW w:w="1460" w:type="pct"/>
            <w:tcBorders>
              <w:top w:val="nil"/>
              <w:left w:val="single" w:sz="4" w:space="0" w:color="auto"/>
              <w:bottom w:val="single" w:sz="4" w:space="0" w:color="auto"/>
              <w:right w:val="single" w:sz="4" w:space="0" w:color="auto"/>
            </w:tcBorders>
          </w:tcPr>
          <w:p w14:paraId="0002ECF7" w14:textId="77777777" w:rsidR="006B2C49" w:rsidRPr="006F1482" w:rsidRDefault="006B2C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0B495D7B" w14:textId="77777777" w:rsidR="006B2C49" w:rsidRPr="006F1482" w:rsidRDefault="006B2C49" w:rsidP="00E8063C">
            <w:pPr>
              <w:keepNext/>
              <w:keepLines/>
              <w:spacing w:after="0"/>
              <w:rPr>
                <w:rFonts w:ascii="Arial" w:eastAsia="?? ??" w:hAnsi="Arial" w:cs="Arial"/>
                <w:sz w:val="18"/>
              </w:rPr>
            </w:pPr>
            <w:r w:rsidRPr="006F1482">
              <w:rPr>
                <w:rFonts w:ascii="Arial" w:eastAsia="?? ??" w:hAnsi="Arial" w:cs="Arial"/>
                <w:sz w:val="18"/>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1893EF6F" w14:textId="77777777" w:rsidR="006B2C49" w:rsidRPr="006F1482" w:rsidRDefault="006B2C49" w:rsidP="00E8063C">
            <w:pPr>
              <w:keepNext/>
              <w:keepLines/>
              <w:spacing w:after="0"/>
              <w:jc w:val="center"/>
              <w:rPr>
                <w:rFonts w:ascii="Arial" w:eastAsia="?? ??" w:hAnsi="Arial" w:cs="Arial"/>
                <w:sz w:val="18"/>
              </w:rPr>
            </w:pPr>
            <w:r w:rsidRPr="006F1482">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7E553C06" w14:textId="77777777" w:rsidR="006B2C49" w:rsidRPr="006F1482" w:rsidRDefault="006B2C49" w:rsidP="00E8063C">
            <w:pPr>
              <w:keepNext/>
              <w:keepLines/>
              <w:spacing w:after="0"/>
              <w:jc w:val="center"/>
              <w:rPr>
                <w:rFonts w:ascii="Arial" w:hAnsi="Arial" w:cs="Arial"/>
                <w:noProof/>
                <w:sz w:val="18"/>
              </w:rPr>
            </w:pPr>
            <w:r w:rsidRPr="006F1482">
              <w:rPr>
                <w:rFonts w:ascii="Arial" w:hAnsi="Arial" w:cs="Arial"/>
                <w:noProof/>
                <w:sz w:val="18"/>
              </w:rPr>
              <w:t>4</w:t>
            </w:r>
          </w:p>
        </w:tc>
      </w:tr>
      <w:tr w:rsidR="006B2C49" w:rsidRPr="006F1482" w14:paraId="3A6BEB8A" w14:textId="77777777" w:rsidTr="00E8063C">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63197909" w14:textId="77777777" w:rsidR="006B2C49" w:rsidRPr="006F1482" w:rsidRDefault="006B2C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63454867" w14:textId="77777777" w:rsidR="006B2C49" w:rsidRPr="006F1482" w:rsidRDefault="006B2C49" w:rsidP="00E8063C">
            <w:pPr>
              <w:keepNext/>
              <w:keepLines/>
              <w:spacing w:after="0"/>
              <w:rPr>
                <w:rFonts w:ascii="Arial" w:eastAsia="?? ??" w:hAnsi="Arial" w:cs="Arial"/>
                <w:sz w:val="18"/>
              </w:rPr>
            </w:pPr>
            <w:r w:rsidRPr="006F1482">
              <w:rPr>
                <w:rFonts w:ascii="Arial" w:hAnsi="Arial" w:cs="Arial"/>
                <w:sz w:val="18"/>
              </w:rPr>
              <w:t>REG bundle size</w:t>
            </w:r>
          </w:p>
        </w:tc>
        <w:tc>
          <w:tcPr>
            <w:tcW w:w="467" w:type="pct"/>
            <w:tcBorders>
              <w:top w:val="single" w:sz="4" w:space="0" w:color="auto"/>
              <w:left w:val="single" w:sz="4" w:space="0" w:color="auto"/>
              <w:bottom w:val="single" w:sz="4" w:space="0" w:color="auto"/>
              <w:right w:val="single" w:sz="4" w:space="0" w:color="auto"/>
            </w:tcBorders>
          </w:tcPr>
          <w:p w14:paraId="73F7741A" w14:textId="77777777" w:rsidR="006B2C49" w:rsidRPr="006F1482" w:rsidRDefault="006B2C49" w:rsidP="00E8063C">
            <w:pPr>
              <w:keepNext/>
              <w:keepLines/>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772DFDBB" w14:textId="77777777" w:rsidR="006B2C49" w:rsidRPr="006F1482" w:rsidRDefault="006B2C49" w:rsidP="00E8063C">
            <w:pPr>
              <w:keepNext/>
              <w:keepLines/>
              <w:spacing w:after="0"/>
              <w:jc w:val="center"/>
              <w:rPr>
                <w:rFonts w:ascii="Arial" w:hAnsi="Arial" w:cs="Arial"/>
                <w:noProof/>
                <w:sz w:val="18"/>
              </w:rPr>
            </w:pPr>
            <w:r w:rsidRPr="006F1482">
              <w:rPr>
                <w:rFonts w:ascii="Arial" w:hAnsi="Arial" w:cs="Arial"/>
                <w:sz w:val="18"/>
              </w:rPr>
              <w:t>6</w:t>
            </w:r>
          </w:p>
        </w:tc>
      </w:tr>
      <w:tr w:rsidR="006B2C49" w:rsidRPr="006F1482" w14:paraId="17245845" w14:textId="77777777" w:rsidTr="00E8063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5937E9AB" w14:textId="77777777" w:rsidR="006B2C49" w:rsidRPr="006F1482" w:rsidRDefault="006B2C49" w:rsidP="00E8063C">
            <w:pPr>
              <w:keepNext/>
              <w:keepLines/>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510C2B79" w14:textId="77777777" w:rsidR="006B2C49" w:rsidRPr="006F1482" w:rsidRDefault="006B2C49" w:rsidP="00E8063C">
            <w:pPr>
              <w:keepNext/>
              <w:keepLines/>
              <w:spacing w:after="0"/>
              <w:rPr>
                <w:rFonts w:ascii="Arial" w:hAnsi="Arial" w:cs="Arial"/>
                <w:sz w:val="18"/>
              </w:rPr>
            </w:pPr>
            <w:r w:rsidRPr="006F1482">
              <w:rPr>
                <w:rFonts w:ascii="Arial" w:hAnsi="Arial" w:cs="Arial"/>
                <w:sz w:val="18"/>
              </w:rPr>
              <w:t>CP length</w:t>
            </w:r>
          </w:p>
        </w:tc>
        <w:tc>
          <w:tcPr>
            <w:tcW w:w="467" w:type="pct"/>
            <w:tcBorders>
              <w:top w:val="single" w:sz="4" w:space="0" w:color="auto"/>
              <w:left w:val="single" w:sz="4" w:space="0" w:color="auto"/>
              <w:bottom w:val="single" w:sz="4" w:space="0" w:color="auto"/>
              <w:right w:val="single" w:sz="4" w:space="0" w:color="auto"/>
            </w:tcBorders>
          </w:tcPr>
          <w:p w14:paraId="5AEC9F71" w14:textId="77777777" w:rsidR="006B2C49" w:rsidRPr="006F1482" w:rsidRDefault="006B2C49" w:rsidP="00E8063C">
            <w:pPr>
              <w:keepNext/>
              <w:keepLines/>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2AD8DC3" w14:textId="77777777" w:rsidR="006B2C49" w:rsidRPr="006F1482" w:rsidRDefault="006B2C49" w:rsidP="00E8063C">
            <w:pPr>
              <w:keepNext/>
              <w:keepLines/>
              <w:spacing w:after="0"/>
              <w:jc w:val="center"/>
              <w:rPr>
                <w:rFonts w:ascii="Arial" w:hAnsi="Arial" w:cs="Arial"/>
                <w:sz w:val="18"/>
                <w:lang w:val="fi-FI"/>
              </w:rPr>
            </w:pPr>
            <w:r w:rsidRPr="006F1482">
              <w:rPr>
                <w:rFonts w:ascii="Arial" w:hAnsi="Arial" w:cs="Arial"/>
                <w:sz w:val="18"/>
                <w:lang w:val="fi-FI"/>
              </w:rPr>
              <w:t>Normal</w:t>
            </w:r>
          </w:p>
        </w:tc>
      </w:tr>
      <w:tr w:rsidR="006B2C49" w:rsidRPr="006F1482" w14:paraId="12E9B560" w14:textId="77777777" w:rsidTr="00E8063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685B0E27" w14:textId="77777777" w:rsidR="006B2C49" w:rsidRPr="006F1482" w:rsidRDefault="006B2C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083AEC20" w14:textId="77777777" w:rsidR="006B2C49" w:rsidRPr="006F1482" w:rsidRDefault="006B2C49" w:rsidP="00E8063C">
            <w:pPr>
              <w:keepNext/>
              <w:keepLines/>
              <w:spacing w:after="0"/>
              <w:rPr>
                <w:rFonts w:ascii="Arial" w:hAnsi="Arial" w:cs="Arial"/>
                <w:sz w:val="18"/>
              </w:rPr>
            </w:pPr>
            <w:r w:rsidRPr="006F1482">
              <w:rPr>
                <w:rFonts w:ascii="Arial" w:hAnsi="Arial" w:cs="Arial"/>
                <w:sz w:val="18"/>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57814810" w14:textId="77777777" w:rsidR="006B2C49" w:rsidRPr="006F1482" w:rsidRDefault="006B2C49" w:rsidP="00E8063C">
            <w:pPr>
              <w:keepNext/>
              <w:keepLines/>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15B66FBF" w14:textId="77777777" w:rsidR="006B2C49" w:rsidRPr="006F1482" w:rsidRDefault="006B2C49" w:rsidP="00E8063C">
            <w:pPr>
              <w:keepNext/>
              <w:keepLines/>
              <w:spacing w:after="0"/>
              <w:jc w:val="center"/>
              <w:rPr>
                <w:rFonts w:ascii="Arial" w:hAnsi="Arial" w:cs="Arial"/>
                <w:sz w:val="18"/>
                <w:lang w:val="fi-FI"/>
              </w:rPr>
            </w:pPr>
            <w:r w:rsidRPr="006F1482">
              <w:rPr>
                <w:rFonts w:ascii="Arial" w:hAnsi="Arial" w:cs="Arial"/>
                <w:sz w:val="18"/>
                <w:lang w:val="fi-FI"/>
              </w:rPr>
              <w:t>Distributed</w:t>
            </w:r>
          </w:p>
        </w:tc>
      </w:tr>
    </w:tbl>
    <w:p w14:paraId="2ADFE630" w14:textId="77777777" w:rsidR="006B2C49" w:rsidRPr="006F1482" w:rsidRDefault="006B2C49" w:rsidP="006B2C49"/>
    <w:p w14:paraId="6A8E8FC2" w14:textId="77777777" w:rsidR="006B2C49" w:rsidRPr="006F1482" w:rsidRDefault="006B2C49" w:rsidP="006B2C49">
      <w:pPr>
        <w:pStyle w:val="TH"/>
      </w:pPr>
      <w:r w:rsidRPr="006F1482">
        <w:t xml:space="preserve">Table </w:t>
      </w:r>
      <w:r>
        <w:t>A.6.5.1.13</w:t>
      </w:r>
      <w:r w:rsidRPr="006F1482">
        <w:t>.1-3: Cell specific test parameters for FR1 OOS 12 PRB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6B2C49" w:rsidRPr="006F1482" w14:paraId="2905EA8B" w14:textId="77777777" w:rsidTr="00766957">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7A2DFAE3" w14:textId="77777777" w:rsidR="006B2C49" w:rsidRPr="006F1482" w:rsidRDefault="006B2C49" w:rsidP="00E8063C">
            <w:pPr>
              <w:keepNext/>
              <w:keepLines/>
              <w:spacing w:after="0"/>
              <w:jc w:val="center"/>
              <w:rPr>
                <w:rFonts w:ascii="Arial" w:hAnsi="Arial" w:cs="Arial"/>
                <w:b/>
                <w:sz w:val="18"/>
              </w:rPr>
            </w:pPr>
            <w:r w:rsidRPr="006F1482">
              <w:rPr>
                <w:rFonts w:ascii="Arial" w:hAnsi="Arial" w:cs="Arial"/>
                <w:b/>
                <w:sz w:val="18"/>
              </w:rPr>
              <w:t>Parameter</w:t>
            </w:r>
          </w:p>
        </w:tc>
        <w:tc>
          <w:tcPr>
            <w:tcW w:w="1656" w:type="dxa"/>
            <w:tcBorders>
              <w:top w:val="single" w:sz="4" w:space="0" w:color="auto"/>
              <w:left w:val="single" w:sz="4" w:space="0" w:color="auto"/>
              <w:bottom w:val="nil"/>
              <w:right w:val="single" w:sz="4" w:space="0" w:color="auto"/>
            </w:tcBorders>
            <w:hideMark/>
          </w:tcPr>
          <w:p w14:paraId="50FEC881" w14:textId="77777777" w:rsidR="006B2C49" w:rsidRPr="006F1482" w:rsidRDefault="006B2C49" w:rsidP="00E8063C">
            <w:pPr>
              <w:keepNext/>
              <w:keepLines/>
              <w:spacing w:after="0"/>
              <w:jc w:val="center"/>
              <w:rPr>
                <w:rFonts w:ascii="Arial" w:hAnsi="Arial" w:cs="Arial"/>
                <w:b/>
                <w:sz w:val="18"/>
              </w:rPr>
            </w:pPr>
            <w:r w:rsidRPr="006F1482">
              <w:rPr>
                <w:rFonts w:ascii="Arial" w:hAnsi="Arial" w:cs="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95EE862" w14:textId="77777777" w:rsidR="006B2C49" w:rsidRPr="006F1482" w:rsidRDefault="006B2C49" w:rsidP="00E8063C">
            <w:pPr>
              <w:keepNext/>
              <w:keepLines/>
              <w:spacing w:after="0"/>
              <w:jc w:val="center"/>
              <w:rPr>
                <w:rFonts w:ascii="Arial" w:hAnsi="Arial" w:cs="Arial"/>
                <w:b/>
                <w:sz w:val="18"/>
              </w:rPr>
            </w:pPr>
            <w:r w:rsidRPr="006F1482">
              <w:rPr>
                <w:rFonts w:ascii="Arial" w:hAnsi="Arial" w:cs="Arial"/>
                <w:b/>
                <w:sz w:val="18"/>
              </w:rPr>
              <w:t>Test 1</w:t>
            </w:r>
          </w:p>
        </w:tc>
      </w:tr>
      <w:tr w:rsidR="006B2C49" w:rsidRPr="006F1482" w14:paraId="0ADD2B2C" w14:textId="77777777" w:rsidTr="00766957">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6303A266" w14:textId="77777777" w:rsidR="006B2C49" w:rsidRPr="006F1482" w:rsidRDefault="006B2C49" w:rsidP="00E8063C"/>
        </w:tc>
        <w:tc>
          <w:tcPr>
            <w:tcW w:w="1656" w:type="dxa"/>
            <w:tcBorders>
              <w:top w:val="nil"/>
              <w:left w:val="single" w:sz="4" w:space="0" w:color="auto"/>
              <w:bottom w:val="single" w:sz="4" w:space="0" w:color="auto"/>
              <w:right w:val="single" w:sz="4" w:space="0" w:color="auto"/>
            </w:tcBorders>
            <w:hideMark/>
          </w:tcPr>
          <w:p w14:paraId="1D79FCF9" w14:textId="77777777" w:rsidR="006B2C49" w:rsidRPr="006F1482" w:rsidRDefault="006B2C49" w:rsidP="00E8063C">
            <w:pPr>
              <w:spacing w:after="0"/>
              <w:rPr>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6BEA8EBB" w14:textId="77777777" w:rsidR="006B2C49" w:rsidRPr="006F1482" w:rsidRDefault="006B2C49" w:rsidP="00E8063C">
            <w:pPr>
              <w:keepNext/>
              <w:keepLines/>
              <w:spacing w:after="0"/>
              <w:jc w:val="center"/>
              <w:rPr>
                <w:rFonts w:ascii="Arial" w:hAnsi="Arial" w:cs="Arial"/>
                <w:b/>
                <w:sz w:val="18"/>
              </w:rPr>
            </w:pPr>
            <w:r w:rsidRPr="006F1482">
              <w:rPr>
                <w:rFonts w:ascii="Arial" w:hAnsi="Arial" w:cs="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0729791" w14:textId="77777777" w:rsidR="006B2C49" w:rsidRPr="006F1482" w:rsidRDefault="006B2C49" w:rsidP="00E8063C">
            <w:pPr>
              <w:keepNext/>
              <w:keepLines/>
              <w:spacing w:after="0"/>
              <w:jc w:val="center"/>
              <w:rPr>
                <w:rFonts w:ascii="Arial" w:hAnsi="Arial" w:cs="Arial"/>
                <w:b/>
                <w:sz w:val="18"/>
              </w:rPr>
            </w:pPr>
            <w:r w:rsidRPr="006F1482">
              <w:rPr>
                <w:rFonts w:ascii="Arial" w:hAnsi="Arial" w:cs="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72D646C" w14:textId="77777777" w:rsidR="006B2C49" w:rsidRPr="006F1482" w:rsidRDefault="006B2C49" w:rsidP="00E8063C">
            <w:pPr>
              <w:keepNext/>
              <w:keepLines/>
              <w:spacing w:after="0"/>
              <w:jc w:val="center"/>
              <w:rPr>
                <w:rFonts w:ascii="Arial" w:hAnsi="Arial" w:cs="Arial"/>
                <w:b/>
                <w:sz w:val="18"/>
              </w:rPr>
            </w:pPr>
            <w:r w:rsidRPr="006F1482">
              <w:rPr>
                <w:rFonts w:ascii="Arial" w:hAnsi="Arial" w:cs="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3727FC4" w14:textId="77777777" w:rsidR="006B2C49" w:rsidRPr="006F1482" w:rsidRDefault="006B2C49" w:rsidP="00E8063C">
            <w:pPr>
              <w:keepNext/>
              <w:keepLines/>
              <w:spacing w:after="0"/>
              <w:jc w:val="center"/>
              <w:rPr>
                <w:rFonts w:ascii="Arial" w:hAnsi="Arial" w:cs="Arial"/>
                <w:b/>
                <w:sz w:val="18"/>
              </w:rPr>
            </w:pPr>
            <w:r w:rsidRPr="006F1482">
              <w:rPr>
                <w:rFonts w:ascii="Arial" w:hAnsi="Arial" w:cs="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6A9C57B2" w14:textId="77777777" w:rsidR="006B2C49" w:rsidRPr="006F1482" w:rsidRDefault="006B2C49" w:rsidP="00E8063C">
            <w:pPr>
              <w:keepNext/>
              <w:keepLines/>
              <w:spacing w:after="0"/>
              <w:jc w:val="center"/>
              <w:rPr>
                <w:rFonts w:ascii="Arial" w:hAnsi="Arial" w:cs="Arial"/>
                <w:b/>
                <w:sz w:val="18"/>
              </w:rPr>
            </w:pPr>
            <w:r w:rsidRPr="006F1482">
              <w:rPr>
                <w:rFonts w:ascii="Arial" w:hAnsi="Arial" w:cs="Arial"/>
                <w:b/>
                <w:sz w:val="18"/>
              </w:rPr>
              <w:t>T5</w:t>
            </w:r>
          </w:p>
        </w:tc>
      </w:tr>
      <w:tr w:rsidR="00766957" w:rsidRPr="006F1482" w14:paraId="240951FE" w14:textId="77777777" w:rsidTr="00766957">
        <w:trPr>
          <w:cantSplit/>
          <w:trHeight w:val="187"/>
          <w:jc w:val="center"/>
        </w:trPr>
        <w:tc>
          <w:tcPr>
            <w:tcW w:w="1884" w:type="dxa"/>
            <w:tcBorders>
              <w:top w:val="single" w:sz="4" w:space="0" w:color="auto"/>
              <w:left w:val="single" w:sz="4" w:space="0" w:color="auto"/>
              <w:bottom w:val="nil"/>
              <w:right w:val="single" w:sz="4" w:space="0" w:color="auto"/>
            </w:tcBorders>
            <w:hideMark/>
          </w:tcPr>
          <w:p w14:paraId="61CDF2DA" w14:textId="77777777" w:rsidR="00766957" w:rsidRPr="006F1482" w:rsidRDefault="00766957" w:rsidP="00766957">
            <w:pPr>
              <w:keepNext/>
              <w:keepLines/>
              <w:spacing w:after="0"/>
              <w:rPr>
                <w:rFonts w:ascii="Arial" w:hAnsi="Arial" w:cs="Arial"/>
                <w:sz w:val="18"/>
              </w:rPr>
            </w:pPr>
            <w:r w:rsidRPr="006F1482">
              <w:rPr>
                <w:rFonts w:ascii="Arial" w:eastAsia="?? ??" w:hAnsi="Arial" w:cs="Arial"/>
                <w:sz w:val="18"/>
              </w:rPr>
              <w:lastRenderedPageBreak/>
              <w:t xml:space="preserve">SNR_SSB of </w:t>
            </w:r>
            <w:r w:rsidRPr="006F1482">
              <w:rPr>
                <w:rFonts w:ascii="Arial" w:hAnsi="Arial" w:cs="Arial"/>
                <w:sz w:val="18"/>
              </w:rPr>
              <w:t>set q</w:t>
            </w:r>
            <w:r w:rsidRPr="006F1482">
              <w:rPr>
                <w:rFonts w:ascii="Arial" w:hAnsi="Arial" w:cs="Arial"/>
                <w:sz w:val="18"/>
                <w:vertAlign w:val="subscript"/>
              </w:rPr>
              <w:t>0</w:t>
            </w:r>
          </w:p>
        </w:tc>
        <w:tc>
          <w:tcPr>
            <w:tcW w:w="990" w:type="dxa"/>
            <w:tcBorders>
              <w:top w:val="single" w:sz="4" w:space="0" w:color="auto"/>
              <w:left w:val="single" w:sz="4" w:space="0" w:color="auto"/>
              <w:bottom w:val="single" w:sz="4" w:space="0" w:color="auto"/>
              <w:right w:val="single" w:sz="4" w:space="0" w:color="auto"/>
            </w:tcBorders>
            <w:hideMark/>
          </w:tcPr>
          <w:p w14:paraId="34EA740E" w14:textId="77777777" w:rsidR="00766957" w:rsidRPr="006F1482" w:rsidRDefault="00766957" w:rsidP="00766957">
            <w:pPr>
              <w:keepNext/>
              <w:keepLines/>
              <w:spacing w:after="0"/>
              <w:rPr>
                <w:rFonts w:ascii="Arial" w:hAnsi="Arial" w:cs="Arial"/>
                <w:noProof/>
                <w:sz w:val="18"/>
              </w:rPr>
            </w:pPr>
            <w:r w:rsidRPr="006F1482">
              <w:rPr>
                <w:rFonts w:ascii="Arial" w:hAnsi="Arial" w:cs="Arial"/>
                <w:noProof/>
                <w:sz w:val="18"/>
              </w:rPr>
              <w:t>Config 1</w:t>
            </w:r>
          </w:p>
        </w:tc>
        <w:tc>
          <w:tcPr>
            <w:tcW w:w="1656" w:type="dxa"/>
            <w:tcBorders>
              <w:top w:val="single" w:sz="4" w:space="0" w:color="auto"/>
              <w:left w:val="single" w:sz="4" w:space="0" w:color="auto"/>
              <w:bottom w:val="nil"/>
              <w:right w:val="single" w:sz="4" w:space="0" w:color="auto"/>
            </w:tcBorders>
            <w:hideMark/>
          </w:tcPr>
          <w:p w14:paraId="21731547" w14:textId="77777777" w:rsidR="00766957" w:rsidRPr="006F1482" w:rsidRDefault="00766957" w:rsidP="00766957">
            <w:pPr>
              <w:keepNext/>
              <w:keepLines/>
              <w:spacing w:after="0"/>
              <w:jc w:val="center"/>
              <w:rPr>
                <w:rFonts w:ascii="Arial" w:hAnsi="Arial" w:cs="Arial"/>
                <w:sz w:val="18"/>
              </w:rPr>
            </w:pPr>
            <w:r w:rsidRPr="006F1482">
              <w:rPr>
                <w:rFonts w:ascii="Arial" w:hAnsi="Arial" w:cs="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5704169D" w14:textId="567D4F81" w:rsidR="00766957" w:rsidRPr="006F1482" w:rsidRDefault="00766957" w:rsidP="00766957">
            <w:pPr>
              <w:keepNext/>
              <w:keepLines/>
              <w:spacing w:after="0"/>
              <w:jc w:val="center"/>
              <w:rPr>
                <w:rFonts w:ascii="Arial" w:hAnsi="Arial" w:cs="Arial"/>
                <w:noProof/>
                <w:sz w:val="18"/>
              </w:rPr>
            </w:pPr>
            <w:ins w:id="8" w:author="Ericsson, Venkat" w:date="2024-08-08T13:22:00Z">
              <w:r w:rsidRPr="00563DC0">
                <w:t>5</w:t>
              </w:r>
            </w:ins>
            <w:del w:id="9" w:author="Ericsson, Venkat" w:date="2024-08-08T13:22:00Z">
              <w:r w:rsidRPr="006F1482" w:rsidDel="00115717">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2E46C5C" w14:textId="1B201405" w:rsidR="00766957" w:rsidRPr="006F1482" w:rsidRDefault="00766957" w:rsidP="00766957">
            <w:pPr>
              <w:keepNext/>
              <w:keepLines/>
              <w:spacing w:after="0"/>
              <w:jc w:val="center"/>
              <w:rPr>
                <w:rFonts w:ascii="Arial" w:hAnsi="Arial" w:cs="Arial"/>
                <w:noProof/>
                <w:sz w:val="18"/>
              </w:rPr>
            </w:pPr>
            <w:ins w:id="10" w:author="Ericsson, Venkat" w:date="2024-08-08T13:22:00Z">
              <w:r w:rsidRPr="00563DC0">
                <w:t>-3</w:t>
              </w:r>
            </w:ins>
            <w:del w:id="11" w:author="Ericsson, Venkat" w:date="2024-08-08T13:22:00Z">
              <w:r w:rsidRPr="006F1482" w:rsidDel="00115717">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01DF1C5" w14:textId="56F1D38B" w:rsidR="00766957" w:rsidRPr="006F1482" w:rsidRDefault="00766957" w:rsidP="00766957">
            <w:pPr>
              <w:keepNext/>
              <w:keepLines/>
              <w:spacing w:after="0"/>
              <w:jc w:val="center"/>
              <w:rPr>
                <w:rFonts w:ascii="Arial" w:hAnsi="Arial" w:cs="Arial"/>
                <w:noProof/>
                <w:sz w:val="18"/>
              </w:rPr>
            </w:pPr>
            <w:ins w:id="12" w:author="Ericsson, Venkat" w:date="2024-08-08T13:22:00Z">
              <w:r w:rsidRPr="00563DC0">
                <w:t>-12</w:t>
              </w:r>
            </w:ins>
            <w:del w:id="13" w:author="Ericsson, Venkat" w:date="2024-08-08T13:22:00Z">
              <w:r w:rsidRPr="006F1482" w:rsidDel="00115717">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7D0DF12" w14:textId="32229B25" w:rsidR="00766957" w:rsidRPr="006F1482" w:rsidRDefault="00766957" w:rsidP="00766957">
            <w:pPr>
              <w:keepNext/>
              <w:keepLines/>
              <w:spacing w:after="0"/>
              <w:jc w:val="center"/>
              <w:rPr>
                <w:rFonts w:ascii="Arial" w:hAnsi="Arial" w:cs="Arial"/>
                <w:noProof/>
                <w:sz w:val="18"/>
              </w:rPr>
            </w:pPr>
            <w:ins w:id="14" w:author="Ericsson, Venkat" w:date="2024-08-08T13:22:00Z">
              <w:r w:rsidRPr="00563DC0">
                <w:t>-12</w:t>
              </w:r>
            </w:ins>
            <w:del w:id="15" w:author="Ericsson, Venkat" w:date="2024-08-08T13:22:00Z">
              <w:r w:rsidRPr="006F1482" w:rsidDel="00115717">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30A7A79" w14:textId="38F1F041" w:rsidR="00766957" w:rsidRPr="006F1482" w:rsidRDefault="00766957" w:rsidP="00766957">
            <w:pPr>
              <w:keepNext/>
              <w:keepLines/>
              <w:spacing w:after="0"/>
              <w:jc w:val="center"/>
              <w:rPr>
                <w:rFonts w:ascii="Arial" w:hAnsi="Arial" w:cs="Arial"/>
                <w:noProof/>
                <w:sz w:val="18"/>
              </w:rPr>
            </w:pPr>
            <w:ins w:id="16" w:author="Ericsson, Venkat" w:date="2024-08-08T13:22:00Z">
              <w:r w:rsidRPr="00563DC0">
                <w:t>-12</w:t>
              </w:r>
            </w:ins>
            <w:del w:id="17" w:author="Ericsson, Venkat" w:date="2024-08-08T13:22:00Z">
              <w:r w:rsidRPr="006F1482" w:rsidDel="00115717">
                <w:rPr>
                  <w:rFonts w:ascii="Arial" w:eastAsia="MS Mincho" w:hAnsi="Arial" w:cs="Arial"/>
                  <w:sz w:val="18"/>
                </w:rPr>
                <w:delText>TBD</w:delText>
              </w:r>
            </w:del>
          </w:p>
        </w:tc>
      </w:tr>
      <w:tr w:rsidR="00766957" w:rsidRPr="006F1482" w14:paraId="484BCC50" w14:textId="77777777" w:rsidTr="00766957">
        <w:trPr>
          <w:cantSplit/>
          <w:trHeight w:val="187"/>
          <w:jc w:val="center"/>
        </w:trPr>
        <w:tc>
          <w:tcPr>
            <w:tcW w:w="1884" w:type="dxa"/>
            <w:tcBorders>
              <w:top w:val="single" w:sz="4" w:space="0" w:color="auto"/>
              <w:left w:val="single" w:sz="4" w:space="0" w:color="auto"/>
              <w:bottom w:val="single" w:sz="4" w:space="0" w:color="auto"/>
              <w:right w:val="single" w:sz="4" w:space="0" w:color="auto"/>
            </w:tcBorders>
            <w:hideMark/>
          </w:tcPr>
          <w:p w14:paraId="149B558B" w14:textId="77777777" w:rsidR="00766957" w:rsidRPr="006F1482" w:rsidRDefault="00766957" w:rsidP="00766957">
            <w:pPr>
              <w:keepNext/>
              <w:keepLines/>
              <w:spacing w:after="0"/>
              <w:rPr>
                <w:rFonts w:ascii="Arial" w:hAnsi="Arial" w:cs="Arial"/>
                <w:sz w:val="18"/>
              </w:rPr>
            </w:pPr>
            <w:r w:rsidRPr="006F1482">
              <w:rPr>
                <w:rFonts w:ascii="Arial" w:hAnsi="Arial" w:cs="Arial"/>
                <w:sz w:val="18"/>
              </w:rPr>
              <w:t>SNR_SSB of set q</w:t>
            </w:r>
            <w:r w:rsidRPr="006F1482">
              <w:rPr>
                <w:rFonts w:ascii="Arial" w:hAnsi="Arial" w:cs="Arial"/>
                <w:sz w:val="18"/>
                <w:vertAlign w:val="subscript"/>
              </w:rPr>
              <w:t>1</w:t>
            </w:r>
          </w:p>
        </w:tc>
        <w:tc>
          <w:tcPr>
            <w:tcW w:w="990" w:type="dxa"/>
            <w:tcBorders>
              <w:top w:val="single" w:sz="4" w:space="0" w:color="auto"/>
              <w:left w:val="single" w:sz="4" w:space="0" w:color="auto"/>
              <w:bottom w:val="single" w:sz="4" w:space="0" w:color="auto"/>
              <w:right w:val="single" w:sz="4" w:space="0" w:color="auto"/>
            </w:tcBorders>
            <w:hideMark/>
          </w:tcPr>
          <w:p w14:paraId="262D67ED" w14:textId="77777777" w:rsidR="00766957" w:rsidRPr="006F1482" w:rsidRDefault="00766957" w:rsidP="00766957">
            <w:pPr>
              <w:keepNext/>
              <w:keepLines/>
              <w:spacing w:after="0"/>
              <w:rPr>
                <w:rFonts w:ascii="Arial" w:hAnsi="Arial" w:cs="Arial"/>
                <w:noProof/>
                <w:sz w:val="18"/>
              </w:rPr>
            </w:pPr>
            <w:r w:rsidRPr="006F1482">
              <w:rPr>
                <w:rFonts w:ascii="Arial" w:hAnsi="Arial" w:cs="Arial"/>
                <w:noProof/>
                <w:sz w:val="18"/>
              </w:rPr>
              <w:t>Config 1</w:t>
            </w:r>
          </w:p>
        </w:tc>
        <w:tc>
          <w:tcPr>
            <w:tcW w:w="1656" w:type="dxa"/>
            <w:tcBorders>
              <w:top w:val="single" w:sz="4" w:space="0" w:color="auto"/>
              <w:left w:val="single" w:sz="4" w:space="0" w:color="auto"/>
              <w:bottom w:val="single" w:sz="4" w:space="0" w:color="auto"/>
              <w:right w:val="single" w:sz="4" w:space="0" w:color="auto"/>
            </w:tcBorders>
            <w:hideMark/>
          </w:tcPr>
          <w:p w14:paraId="36F8ABF1" w14:textId="77777777" w:rsidR="00766957" w:rsidRPr="006F1482" w:rsidRDefault="00766957" w:rsidP="00766957">
            <w:pPr>
              <w:keepNext/>
              <w:keepLines/>
              <w:spacing w:after="0"/>
              <w:jc w:val="center"/>
              <w:rPr>
                <w:rFonts w:ascii="Arial" w:hAnsi="Arial" w:cs="Arial"/>
                <w:sz w:val="18"/>
              </w:rPr>
            </w:pPr>
            <w:r w:rsidRPr="006F1482">
              <w:rPr>
                <w:rFonts w:ascii="Arial" w:hAnsi="Arial" w:cs="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CE902E8" w14:textId="2EC61721" w:rsidR="00766957" w:rsidRPr="006F1482" w:rsidRDefault="00766957" w:rsidP="00766957">
            <w:pPr>
              <w:keepNext/>
              <w:keepLines/>
              <w:spacing w:after="0"/>
              <w:jc w:val="center"/>
              <w:rPr>
                <w:rFonts w:ascii="Arial" w:hAnsi="Arial" w:cs="Arial"/>
                <w:noProof/>
                <w:sz w:val="18"/>
              </w:rPr>
            </w:pPr>
            <w:ins w:id="18" w:author="Ericsson, Venkat" w:date="2024-08-08T13:22:00Z">
              <w:r w:rsidRPr="00563DC0">
                <w:t>-10</w:t>
              </w:r>
            </w:ins>
            <w:del w:id="19" w:author="Ericsson, Venkat" w:date="2024-08-08T13:22:00Z">
              <w:r w:rsidRPr="006F1482" w:rsidDel="00115717">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2216DA1" w14:textId="3196DABF" w:rsidR="00766957" w:rsidRPr="006F1482" w:rsidRDefault="00766957" w:rsidP="00766957">
            <w:pPr>
              <w:keepNext/>
              <w:keepLines/>
              <w:spacing w:after="0"/>
              <w:jc w:val="center"/>
              <w:rPr>
                <w:rFonts w:ascii="Arial" w:eastAsia="MS Mincho" w:hAnsi="Arial" w:cs="Arial"/>
                <w:sz w:val="18"/>
              </w:rPr>
            </w:pPr>
            <w:ins w:id="20" w:author="Ericsson, Venkat" w:date="2024-08-08T13:22:00Z">
              <w:r w:rsidRPr="00563DC0">
                <w:t>-10</w:t>
              </w:r>
            </w:ins>
            <w:del w:id="21" w:author="Ericsson, Venkat" w:date="2024-08-08T13:22:00Z">
              <w:r w:rsidRPr="006F1482" w:rsidDel="00115717">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77769F8" w14:textId="14DEB47D" w:rsidR="00766957" w:rsidRPr="006F1482" w:rsidRDefault="00766957" w:rsidP="00766957">
            <w:pPr>
              <w:keepNext/>
              <w:keepLines/>
              <w:spacing w:after="0"/>
              <w:jc w:val="center"/>
              <w:rPr>
                <w:rFonts w:ascii="Arial" w:eastAsia="MS Mincho" w:hAnsi="Arial" w:cs="Arial"/>
                <w:sz w:val="18"/>
              </w:rPr>
            </w:pPr>
            <w:ins w:id="22" w:author="Ericsson, Venkat" w:date="2024-08-08T13:22:00Z">
              <w:r w:rsidRPr="00563DC0">
                <w:t>10</w:t>
              </w:r>
            </w:ins>
            <w:del w:id="23" w:author="Ericsson, Venkat" w:date="2024-08-08T13:22:00Z">
              <w:r w:rsidRPr="006F1482" w:rsidDel="00115717">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B291694" w14:textId="3BE4ED99" w:rsidR="00766957" w:rsidRPr="006F1482" w:rsidRDefault="00766957" w:rsidP="00766957">
            <w:pPr>
              <w:keepNext/>
              <w:keepLines/>
              <w:spacing w:after="0"/>
              <w:jc w:val="center"/>
              <w:rPr>
                <w:rFonts w:ascii="Arial" w:hAnsi="Arial" w:cs="Arial"/>
                <w:noProof/>
                <w:sz w:val="18"/>
              </w:rPr>
            </w:pPr>
            <w:ins w:id="24" w:author="Ericsson, Venkat" w:date="2024-08-08T13:22:00Z">
              <w:r w:rsidRPr="00563DC0">
                <w:t>10</w:t>
              </w:r>
            </w:ins>
            <w:del w:id="25" w:author="Ericsson, Venkat" w:date="2024-08-08T13:22:00Z">
              <w:r w:rsidRPr="006F1482" w:rsidDel="00115717">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253EA2E" w14:textId="2393FE73" w:rsidR="00766957" w:rsidRPr="006F1482" w:rsidRDefault="00766957" w:rsidP="00766957">
            <w:pPr>
              <w:keepNext/>
              <w:keepLines/>
              <w:spacing w:after="0"/>
              <w:jc w:val="center"/>
              <w:rPr>
                <w:rFonts w:ascii="Arial" w:hAnsi="Arial" w:cs="Arial"/>
                <w:noProof/>
                <w:sz w:val="18"/>
              </w:rPr>
            </w:pPr>
            <w:ins w:id="26" w:author="Ericsson, Venkat" w:date="2024-08-08T13:22:00Z">
              <w:r w:rsidRPr="00563DC0">
                <w:t>10</w:t>
              </w:r>
            </w:ins>
            <w:del w:id="27" w:author="Ericsson, Venkat" w:date="2024-08-08T13:22:00Z">
              <w:r w:rsidRPr="006F1482" w:rsidDel="00115717">
                <w:rPr>
                  <w:rFonts w:ascii="Arial" w:eastAsia="MS Mincho" w:hAnsi="Arial" w:cs="Arial"/>
                  <w:sz w:val="18"/>
                </w:rPr>
                <w:delText>TBD</w:delText>
              </w:r>
            </w:del>
          </w:p>
        </w:tc>
      </w:tr>
      <w:tr w:rsidR="00766957" w:rsidRPr="006F1482" w14:paraId="09C3B451" w14:textId="77777777" w:rsidTr="00766957">
        <w:trPr>
          <w:cantSplit/>
          <w:trHeight w:val="187"/>
          <w:jc w:val="center"/>
        </w:trPr>
        <w:tc>
          <w:tcPr>
            <w:tcW w:w="1884" w:type="dxa"/>
            <w:tcBorders>
              <w:top w:val="single" w:sz="4" w:space="0" w:color="auto"/>
              <w:left w:val="single" w:sz="4" w:space="0" w:color="auto"/>
              <w:bottom w:val="single" w:sz="4" w:space="0" w:color="auto"/>
              <w:right w:val="single" w:sz="4" w:space="0" w:color="auto"/>
            </w:tcBorders>
            <w:hideMark/>
          </w:tcPr>
          <w:p w14:paraId="1EE9FE98" w14:textId="77777777" w:rsidR="00766957" w:rsidRPr="006F1482" w:rsidRDefault="00766957" w:rsidP="00766957">
            <w:pPr>
              <w:keepNext/>
              <w:keepLines/>
              <w:spacing w:after="0"/>
              <w:rPr>
                <w:rFonts w:ascii="Arial" w:hAnsi="Arial" w:cs="Arial"/>
                <w:sz w:val="18"/>
              </w:rPr>
            </w:pPr>
            <w:r w:rsidRPr="006F1482">
              <w:rPr>
                <w:rFonts w:ascii="Arial" w:hAnsi="Arial" w:cs="Arial"/>
                <w:sz w:val="18"/>
                <w:lang w:eastAsia="zh-CN"/>
              </w:rPr>
              <w:t>SSB_RP</w:t>
            </w:r>
            <w:r w:rsidRPr="006F1482">
              <w:rPr>
                <w:rFonts w:ascii="Arial" w:hAnsi="Arial" w:cs="Arial"/>
                <w:sz w:val="18"/>
              </w:rPr>
              <w:t xml:space="preserve"> of set q</w:t>
            </w:r>
            <w:r w:rsidRPr="006F1482">
              <w:rPr>
                <w:rFonts w:ascii="Arial" w:hAnsi="Arial" w:cs="Arial"/>
                <w:sz w:val="18"/>
                <w:vertAlign w:val="subscript"/>
              </w:rPr>
              <w:t>1</w:t>
            </w:r>
          </w:p>
        </w:tc>
        <w:tc>
          <w:tcPr>
            <w:tcW w:w="990" w:type="dxa"/>
            <w:tcBorders>
              <w:top w:val="single" w:sz="4" w:space="0" w:color="auto"/>
              <w:left w:val="single" w:sz="4" w:space="0" w:color="auto"/>
              <w:bottom w:val="single" w:sz="4" w:space="0" w:color="auto"/>
              <w:right w:val="single" w:sz="4" w:space="0" w:color="auto"/>
            </w:tcBorders>
            <w:hideMark/>
          </w:tcPr>
          <w:p w14:paraId="11D8C56B" w14:textId="77777777" w:rsidR="00766957" w:rsidRPr="006F1482" w:rsidRDefault="00766957" w:rsidP="00766957">
            <w:pPr>
              <w:keepNext/>
              <w:keepLines/>
              <w:spacing w:after="0"/>
              <w:rPr>
                <w:rFonts w:ascii="Arial" w:hAnsi="Arial" w:cs="Arial"/>
                <w:noProof/>
                <w:sz w:val="18"/>
              </w:rPr>
            </w:pPr>
            <w:r w:rsidRPr="006F1482">
              <w:rPr>
                <w:rFonts w:ascii="Arial" w:hAnsi="Arial" w:cs="Arial"/>
                <w:noProof/>
                <w:sz w:val="18"/>
              </w:rPr>
              <w:t>Config 1</w:t>
            </w:r>
          </w:p>
        </w:tc>
        <w:tc>
          <w:tcPr>
            <w:tcW w:w="1656" w:type="dxa"/>
            <w:tcBorders>
              <w:top w:val="single" w:sz="4" w:space="0" w:color="auto"/>
              <w:left w:val="single" w:sz="4" w:space="0" w:color="auto"/>
              <w:bottom w:val="single" w:sz="4" w:space="0" w:color="auto"/>
              <w:right w:val="single" w:sz="4" w:space="0" w:color="auto"/>
            </w:tcBorders>
            <w:hideMark/>
          </w:tcPr>
          <w:p w14:paraId="441A5630" w14:textId="77777777" w:rsidR="00766957" w:rsidRPr="006F1482" w:rsidRDefault="00766957" w:rsidP="00766957">
            <w:pPr>
              <w:keepNext/>
              <w:keepLines/>
              <w:spacing w:after="0"/>
              <w:jc w:val="center"/>
              <w:rPr>
                <w:rFonts w:ascii="Arial" w:hAnsi="Arial" w:cs="Arial"/>
                <w:sz w:val="18"/>
              </w:rPr>
            </w:pPr>
            <w:r w:rsidRPr="006F1482">
              <w:rPr>
                <w:rFonts w:ascii="Arial" w:hAnsi="Arial" w:cs="Arial"/>
                <w:sz w:val="18"/>
              </w:rPr>
              <w:t>dBm/SCS kHz</w:t>
            </w:r>
          </w:p>
        </w:tc>
        <w:tc>
          <w:tcPr>
            <w:tcW w:w="879" w:type="dxa"/>
            <w:tcBorders>
              <w:top w:val="single" w:sz="4" w:space="0" w:color="auto"/>
              <w:left w:val="single" w:sz="4" w:space="0" w:color="auto"/>
              <w:bottom w:val="single" w:sz="4" w:space="0" w:color="auto"/>
              <w:right w:val="single" w:sz="4" w:space="0" w:color="auto"/>
            </w:tcBorders>
            <w:hideMark/>
          </w:tcPr>
          <w:p w14:paraId="416951BE" w14:textId="1F9AF190" w:rsidR="00766957" w:rsidRPr="006F1482" w:rsidRDefault="00766957" w:rsidP="00766957">
            <w:pPr>
              <w:keepNext/>
              <w:keepLines/>
              <w:spacing w:after="0"/>
              <w:jc w:val="center"/>
              <w:rPr>
                <w:rFonts w:ascii="Arial" w:eastAsia="MS Mincho" w:hAnsi="Arial" w:cs="Arial"/>
                <w:sz w:val="18"/>
              </w:rPr>
            </w:pPr>
            <w:ins w:id="28" w:author="Ericsson, Venkat" w:date="2024-08-08T13:22:00Z">
              <w:r w:rsidRPr="00563DC0">
                <w:t>-108</w:t>
              </w:r>
            </w:ins>
            <w:del w:id="29" w:author="Ericsson, Venkat" w:date="2024-08-08T13:22:00Z">
              <w:r w:rsidRPr="006F1482" w:rsidDel="00115717">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0071CBDB" w14:textId="15DBE016" w:rsidR="00766957" w:rsidRPr="006F1482" w:rsidRDefault="00766957" w:rsidP="00766957">
            <w:pPr>
              <w:keepNext/>
              <w:keepLines/>
              <w:spacing w:after="0"/>
              <w:jc w:val="center"/>
              <w:rPr>
                <w:rFonts w:ascii="Arial" w:eastAsia="MS Mincho" w:hAnsi="Arial" w:cs="Arial"/>
                <w:sz w:val="18"/>
              </w:rPr>
            </w:pPr>
            <w:ins w:id="30" w:author="Ericsson, Venkat" w:date="2024-08-08T13:22:00Z">
              <w:r w:rsidRPr="00563DC0">
                <w:t>-108</w:t>
              </w:r>
            </w:ins>
            <w:del w:id="31" w:author="Ericsson, Venkat" w:date="2024-08-08T13:22:00Z">
              <w:r w:rsidRPr="006F1482" w:rsidDel="00115717">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8A63E44" w14:textId="6DD11001" w:rsidR="00766957" w:rsidRPr="006F1482" w:rsidRDefault="00766957" w:rsidP="00766957">
            <w:pPr>
              <w:keepNext/>
              <w:keepLines/>
              <w:spacing w:after="0"/>
              <w:jc w:val="center"/>
              <w:rPr>
                <w:rFonts w:ascii="Arial" w:eastAsia="MS Mincho" w:hAnsi="Arial" w:cs="Arial"/>
                <w:sz w:val="18"/>
              </w:rPr>
            </w:pPr>
            <w:ins w:id="32" w:author="Ericsson, Venkat" w:date="2024-08-08T13:22:00Z">
              <w:r w:rsidRPr="00563DC0">
                <w:t>-88</w:t>
              </w:r>
            </w:ins>
            <w:del w:id="33" w:author="Ericsson, Venkat" w:date="2024-08-08T13:22:00Z">
              <w:r w:rsidRPr="006F1482" w:rsidDel="00115717">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0CAF88E7" w14:textId="6335796C" w:rsidR="00766957" w:rsidRPr="006F1482" w:rsidRDefault="00766957" w:rsidP="00766957">
            <w:pPr>
              <w:keepNext/>
              <w:keepLines/>
              <w:spacing w:after="0"/>
              <w:jc w:val="center"/>
              <w:rPr>
                <w:rFonts w:ascii="Arial" w:eastAsia="MS Mincho" w:hAnsi="Arial" w:cs="Arial"/>
                <w:sz w:val="18"/>
              </w:rPr>
            </w:pPr>
            <w:ins w:id="34" w:author="Ericsson, Venkat" w:date="2024-08-08T13:22:00Z">
              <w:r w:rsidRPr="00563DC0">
                <w:t>-88</w:t>
              </w:r>
            </w:ins>
            <w:del w:id="35" w:author="Ericsson, Venkat" w:date="2024-08-08T13:22:00Z">
              <w:r w:rsidRPr="006F1482" w:rsidDel="00115717">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523CEDC" w14:textId="6DE366CD" w:rsidR="00766957" w:rsidRPr="006F1482" w:rsidRDefault="00766957" w:rsidP="00766957">
            <w:pPr>
              <w:keepNext/>
              <w:keepLines/>
              <w:spacing w:after="0"/>
              <w:jc w:val="center"/>
              <w:rPr>
                <w:rFonts w:ascii="Arial" w:eastAsia="MS Mincho" w:hAnsi="Arial" w:cs="Arial"/>
                <w:sz w:val="18"/>
              </w:rPr>
            </w:pPr>
            <w:ins w:id="36" w:author="Ericsson, Venkat" w:date="2024-08-08T13:22:00Z">
              <w:r w:rsidRPr="00563DC0">
                <w:t>-88</w:t>
              </w:r>
            </w:ins>
            <w:del w:id="37" w:author="Ericsson, Venkat" w:date="2024-08-08T13:22:00Z">
              <w:r w:rsidRPr="006F1482" w:rsidDel="00115717">
                <w:rPr>
                  <w:rFonts w:ascii="Arial" w:eastAsia="MS Mincho" w:hAnsi="Arial" w:cs="Arial"/>
                  <w:sz w:val="18"/>
                </w:rPr>
                <w:delText>TBD</w:delText>
              </w:r>
            </w:del>
          </w:p>
        </w:tc>
      </w:tr>
    </w:tbl>
    <w:p w14:paraId="33E92FE3" w14:textId="77777777" w:rsidR="006B2C49" w:rsidRPr="006F1482" w:rsidRDefault="006B2C49" w:rsidP="006B2C49"/>
    <w:p w14:paraId="13DEF49B" w14:textId="77777777" w:rsidR="006B2C49" w:rsidRPr="006F1482" w:rsidRDefault="006B2C49" w:rsidP="006B2C49">
      <w:pPr>
        <w:pStyle w:val="Heading5"/>
        <w:rPr>
          <w:snapToGrid w:val="0"/>
        </w:rPr>
      </w:pPr>
      <w:r>
        <w:rPr>
          <w:snapToGrid w:val="0"/>
        </w:rPr>
        <w:t>A.6.5.1.13</w:t>
      </w:r>
      <w:r w:rsidRPr="006F1482">
        <w:rPr>
          <w:snapToGrid w:val="0"/>
        </w:rPr>
        <w:t>.2</w:t>
      </w:r>
      <w:r w:rsidRPr="006F1482">
        <w:rPr>
          <w:snapToGrid w:val="0"/>
        </w:rPr>
        <w:tab/>
        <w:t>Test Requirements</w:t>
      </w:r>
    </w:p>
    <w:p w14:paraId="6B5A8951" w14:textId="77777777" w:rsidR="006B2C49" w:rsidRPr="006F1482" w:rsidRDefault="006B2C49" w:rsidP="006B2C49">
      <w:r w:rsidRPr="006F1482">
        <w:t>Test requirements specified in Clause A.6.5.1.3.2 apply to this test.</w:t>
      </w:r>
    </w:p>
    <w:p w14:paraId="5846DAAA" w14:textId="258850D0"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End</w:t>
      </w:r>
      <w:r w:rsidRPr="006A2159">
        <w:rPr>
          <w:b/>
          <w:iCs/>
          <w:noProof/>
          <w:color w:val="FF0000"/>
          <w:sz w:val="28"/>
          <w:szCs w:val="28"/>
          <w:lang w:val="en-US" w:eastAsia="zh-CN"/>
        </w:rPr>
        <w:t xml:space="preserve"> of change </w:t>
      </w:r>
      <w:r>
        <w:rPr>
          <w:b/>
          <w:iCs/>
          <w:noProof/>
          <w:color w:val="FF0000"/>
          <w:sz w:val="28"/>
          <w:szCs w:val="28"/>
          <w:lang w:val="en-US" w:eastAsia="zh-CN"/>
        </w:rPr>
        <w:t>2</w:t>
      </w:r>
      <w:r w:rsidRPr="006A2159">
        <w:rPr>
          <w:b/>
          <w:iCs/>
          <w:noProof/>
          <w:color w:val="FF0000"/>
          <w:sz w:val="28"/>
          <w:szCs w:val="28"/>
          <w:lang w:val="en-US" w:eastAsia="zh-CN"/>
        </w:rPr>
        <w:t>&gt;</w:t>
      </w:r>
    </w:p>
    <w:p w14:paraId="799112B3" w14:textId="1F4FCDFE"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Start</w:t>
      </w:r>
      <w:r w:rsidRPr="006A2159">
        <w:rPr>
          <w:b/>
          <w:iCs/>
          <w:noProof/>
          <w:color w:val="FF0000"/>
          <w:sz w:val="28"/>
          <w:szCs w:val="28"/>
          <w:lang w:val="en-US" w:eastAsia="zh-CN"/>
        </w:rPr>
        <w:t xml:space="preserve"> of change </w:t>
      </w:r>
      <w:r>
        <w:rPr>
          <w:b/>
          <w:iCs/>
          <w:noProof/>
          <w:color w:val="FF0000"/>
          <w:sz w:val="28"/>
          <w:szCs w:val="28"/>
          <w:lang w:val="en-US" w:eastAsia="zh-CN"/>
        </w:rPr>
        <w:t>3</w:t>
      </w:r>
      <w:r w:rsidRPr="006A2159">
        <w:rPr>
          <w:b/>
          <w:iCs/>
          <w:noProof/>
          <w:color w:val="FF0000"/>
          <w:sz w:val="28"/>
          <w:szCs w:val="28"/>
          <w:lang w:val="en-US" w:eastAsia="zh-CN"/>
        </w:rPr>
        <w:t>&gt;</w:t>
      </w:r>
    </w:p>
    <w:p w14:paraId="0B52CC4F" w14:textId="77777777" w:rsidR="006B2C49" w:rsidRPr="005A7AEA" w:rsidRDefault="006B2C49" w:rsidP="006B2C49">
      <w:pPr>
        <w:rPr>
          <w:lang w:val="en-US"/>
        </w:rPr>
      </w:pPr>
    </w:p>
    <w:p w14:paraId="0274AB20" w14:textId="77777777" w:rsidR="006B2C49" w:rsidRDefault="006B2C49" w:rsidP="006B2C49">
      <w:pPr>
        <w:pStyle w:val="Heading4"/>
        <w:rPr>
          <w:rFonts w:eastAsia="MS Mincho" w:cs="Arial"/>
        </w:rPr>
      </w:pPr>
      <w:r>
        <w:t>A.6.5.1.14</w:t>
      </w:r>
      <w:r>
        <w:tab/>
      </w:r>
      <w:r>
        <w:rPr>
          <w:rFonts w:eastAsia="MS Mincho" w:cs="Arial"/>
        </w:rPr>
        <w:t xml:space="preserve">Radio Link Monitoring Out-of-sync Test for FR1 PCell configured with SSB-based RLM RS in non-DRX mode for </w:t>
      </w:r>
      <w:r>
        <w:rPr>
          <w:rFonts w:eastAsia="MS Mincho" w:cs="Arial"/>
          <w:lang w:val="en-US"/>
        </w:rPr>
        <w:t>UE operating on a cell with</w:t>
      </w:r>
      <w:r>
        <w:rPr>
          <w:rFonts w:eastAsia="MS Mincho" w:cs="Arial"/>
          <w:lang w:val="x-none"/>
        </w:rPr>
        <w:t xml:space="preserve"> less than 5MHz</w:t>
      </w:r>
      <w:r>
        <w:rPr>
          <w:rFonts w:eastAsia="MS Mincho" w:cs="Arial"/>
          <w:lang w:val="en-US"/>
        </w:rPr>
        <w:t xml:space="preserve"> BW </w:t>
      </w:r>
    </w:p>
    <w:p w14:paraId="50D5957C" w14:textId="77777777" w:rsidR="006B2C49" w:rsidRDefault="006B2C49" w:rsidP="006B2C49">
      <w:pPr>
        <w:pStyle w:val="Heading5"/>
        <w:rPr>
          <w:snapToGrid w:val="0"/>
          <w:lang w:eastAsia="zh-CN"/>
        </w:rPr>
      </w:pPr>
      <w:r>
        <w:rPr>
          <w:snapToGrid w:val="0"/>
          <w:lang w:eastAsia="zh-CN"/>
        </w:rPr>
        <w:t>A.6.5.1.14.1</w:t>
      </w:r>
      <w:r>
        <w:rPr>
          <w:snapToGrid w:val="0"/>
          <w:lang w:eastAsia="zh-CN"/>
        </w:rPr>
        <w:tab/>
        <w:t>Test Purpose and Environment</w:t>
      </w:r>
    </w:p>
    <w:p w14:paraId="2CD48BFE" w14:textId="77777777" w:rsidR="006B2C49" w:rsidRDefault="006B2C49" w:rsidP="006B2C49">
      <w:pPr>
        <w:rPr>
          <w:lang w:eastAsia="zh-CN"/>
        </w:rPr>
      </w:pPr>
      <w:r>
        <w:rPr>
          <w:lang w:eastAsia="zh-CN"/>
        </w:rPr>
        <w:t>The purpose of this test is to verify that the UE supporting [FG-x capability] properly detects the out of sync and in sync for the purpose of monitoring downlink radio link quality of the PCell operating on a 3MHz channel bandwidth. This test will partly verify the FR1 radio link monitoring requirements in clause 8.1.</w:t>
      </w:r>
    </w:p>
    <w:p w14:paraId="710B66DD" w14:textId="77777777" w:rsidR="006B2C49" w:rsidRDefault="006B2C49" w:rsidP="006B2C49">
      <w:r>
        <w:t>Supported test configurations are specified in Table A.6.5.1.14.1-1. General test parameters as specified in Table A.6.5.1.1.1-2 with config 1 apply except those specified in Table A.6.5.1.14.1-2. Cell specific test parameters as specified in Table A.6.5.1.1.1-3 apply except those specified in Table A.6.5.1.14.1-3. The test procedure specified in A.6.5.1.1 applies to this test.</w:t>
      </w:r>
    </w:p>
    <w:p w14:paraId="5D761316" w14:textId="77777777" w:rsidR="006B2C49" w:rsidRDefault="006B2C49" w:rsidP="006B2C49">
      <w:pPr>
        <w:pStyle w:val="TH"/>
      </w:pPr>
      <w:r>
        <w:t xml:space="preserve">Table A.6.5.1.14.1-1: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2C49" w14:paraId="25368D4E" w14:textId="77777777" w:rsidTr="00E8063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5C714ED" w14:textId="77777777" w:rsidR="006B2C49" w:rsidRDefault="006B2C49" w:rsidP="00E8063C">
            <w:pPr>
              <w:pStyle w:val="TAH"/>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117A8B16" w14:textId="77777777" w:rsidR="006B2C49" w:rsidRDefault="006B2C49" w:rsidP="00E8063C">
            <w:pPr>
              <w:pStyle w:val="TAH"/>
            </w:pPr>
            <w:r>
              <w:t>Description</w:t>
            </w:r>
          </w:p>
        </w:tc>
      </w:tr>
      <w:tr w:rsidR="006B2C49" w14:paraId="0CF97C18" w14:textId="77777777" w:rsidTr="00E8063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8D7B9A9" w14:textId="77777777" w:rsidR="006B2C49" w:rsidRDefault="006B2C49" w:rsidP="00E8063C">
            <w:pPr>
              <w:pStyle w:val="TAL"/>
            </w:pPr>
            <w:r>
              <w:t>1</w:t>
            </w:r>
          </w:p>
        </w:tc>
        <w:tc>
          <w:tcPr>
            <w:tcW w:w="6905" w:type="dxa"/>
            <w:tcBorders>
              <w:top w:val="single" w:sz="4" w:space="0" w:color="auto"/>
              <w:left w:val="single" w:sz="4" w:space="0" w:color="auto"/>
              <w:bottom w:val="single" w:sz="4" w:space="0" w:color="auto"/>
              <w:right w:val="single" w:sz="4" w:space="0" w:color="auto"/>
            </w:tcBorders>
            <w:hideMark/>
          </w:tcPr>
          <w:p w14:paraId="46FA5772" w14:textId="77777777" w:rsidR="006B2C49" w:rsidRDefault="006B2C49" w:rsidP="00E8063C">
            <w:pPr>
              <w:pStyle w:val="TAL"/>
            </w:pPr>
            <w:r>
              <w:t>FDD duplex mode, 15 kHz SSB SCS, 3 MHz bandwidth</w:t>
            </w:r>
          </w:p>
        </w:tc>
      </w:tr>
    </w:tbl>
    <w:p w14:paraId="5A1A69BA" w14:textId="77777777" w:rsidR="006B2C49" w:rsidRDefault="006B2C49" w:rsidP="006B2C49">
      <w:pPr>
        <w:rPr>
          <w:lang w:eastAsia="zh-CN"/>
        </w:rPr>
      </w:pPr>
    </w:p>
    <w:p w14:paraId="4256E993" w14:textId="77777777" w:rsidR="006B2C49" w:rsidRDefault="006B2C49" w:rsidP="006B2C49">
      <w:pPr>
        <w:pStyle w:val="TH"/>
      </w:pPr>
      <w:r>
        <w:lastRenderedPageBreak/>
        <w:t>Table A.6.5.1.14.1-2: General test parameters for FR1 OOS 15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6B2C49" w14:paraId="71F97B66" w14:textId="77777777" w:rsidTr="00E8063C">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1B4B808D" w14:textId="77777777" w:rsidR="006B2C49" w:rsidRDefault="006B2C49" w:rsidP="00E8063C">
            <w:pPr>
              <w:pStyle w:val="TAH"/>
              <w:rPr>
                <w:noProof/>
              </w:rPr>
            </w:pPr>
            <w:r>
              <w:rPr>
                <w:noProof/>
              </w:rPr>
              <w:t>Parameter</w:t>
            </w:r>
          </w:p>
        </w:tc>
        <w:tc>
          <w:tcPr>
            <w:tcW w:w="467" w:type="pct"/>
            <w:tcBorders>
              <w:top w:val="single" w:sz="4" w:space="0" w:color="auto"/>
              <w:left w:val="single" w:sz="4" w:space="0" w:color="auto"/>
              <w:bottom w:val="nil"/>
              <w:right w:val="single" w:sz="4" w:space="0" w:color="auto"/>
            </w:tcBorders>
            <w:hideMark/>
          </w:tcPr>
          <w:p w14:paraId="3A8F5406" w14:textId="77777777" w:rsidR="006B2C49" w:rsidRDefault="006B2C49" w:rsidP="00E8063C">
            <w:pPr>
              <w:pStyle w:val="TAH"/>
              <w:rPr>
                <w:noProof/>
              </w:rPr>
            </w:pPr>
            <w:r>
              <w:rPr>
                <w:noProof/>
              </w:rPr>
              <w:t>Unit</w:t>
            </w:r>
          </w:p>
        </w:tc>
        <w:tc>
          <w:tcPr>
            <w:tcW w:w="1366" w:type="pct"/>
            <w:tcBorders>
              <w:top w:val="single" w:sz="4" w:space="0" w:color="auto"/>
              <w:left w:val="single" w:sz="4" w:space="0" w:color="auto"/>
              <w:bottom w:val="single" w:sz="4" w:space="0" w:color="auto"/>
              <w:right w:val="single" w:sz="4" w:space="0" w:color="auto"/>
            </w:tcBorders>
            <w:hideMark/>
          </w:tcPr>
          <w:p w14:paraId="279749DD" w14:textId="77777777" w:rsidR="006B2C49" w:rsidRDefault="006B2C49" w:rsidP="00E8063C">
            <w:pPr>
              <w:pStyle w:val="TAH"/>
              <w:rPr>
                <w:noProof/>
              </w:rPr>
            </w:pPr>
            <w:r>
              <w:rPr>
                <w:noProof/>
              </w:rPr>
              <w:t>Value</w:t>
            </w:r>
          </w:p>
        </w:tc>
      </w:tr>
      <w:tr w:rsidR="006B2C49" w14:paraId="182E663B" w14:textId="77777777" w:rsidTr="00E8063C">
        <w:trPr>
          <w:trHeight w:val="187"/>
          <w:jc w:val="center"/>
        </w:trPr>
        <w:tc>
          <w:tcPr>
            <w:tcW w:w="3167" w:type="pct"/>
            <w:gridSpan w:val="2"/>
            <w:tcBorders>
              <w:top w:val="nil"/>
              <w:left w:val="single" w:sz="4" w:space="0" w:color="auto"/>
              <w:bottom w:val="single" w:sz="4" w:space="0" w:color="auto"/>
              <w:right w:val="single" w:sz="4" w:space="0" w:color="auto"/>
            </w:tcBorders>
          </w:tcPr>
          <w:p w14:paraId="0AFFE946" w14:textId="77777777" w:rsidR="006B2C49" w:rsidRDefault="006B2C49" w:rsidP="00E8063C">
            <w:pPr>
              <w:pStyle w:val="TAH"/>
              <w:rPr>
                <w:noProof/>
              </w:rPr>
            </w:pPr>
          </w:p>
        </w:tc>
        <w:tc>
          <w:tcPr>
            <w:tcW w:w="467" w:type="pct"/>
            <w:tcBorders>
              <w:top w:val="nil"/>
              <w:left w:val="single" w:sz="4" w:space="0" w:color="auto"/>
              <w:bottom w:val="single" w:sz="4" w:space="0" w:color="auto"/>
              <w:right w:val="single" w:sz="4" w:space="0" w:color="auto"/>
            </w:tcBorders>
          </w:tcPr>
          <w:p w14:paraId="16A4E797" w14:textId="77777777" w:rsidR="006B2C49" w:rsidRDefault="006B2C49" w:rsidP="00E8063C">
            <w:pPr>
              <w:pStyle w:val="TAH"/>
              <w:rPr>
                <w:noProof/>
              </w:rPr>
            </w:pPr>
          </w:p>
        </w:tc>
        <w:tc>
          <w:tcPr>
            <w:tcW w:w="1366" w:type="pct"/>
            <w:tcBorders>
              <w:top w:val="single" w:sz="4" w:space="0" w:color="auto"/>
              <w:left w:val="single" w:sz="4" w:space="0" w:color="auto"/>
              <w:bottom w:val="single" w:sz="4" w:space="0" w:color="auto"/>
              <w:right w:val="single" w:sz="4" w:space="0" w:color="auto"/>
            </w:tcBorders>
            <w:hideMark/>
          </w:tcPr>
          <w:p w14:paraId="4F55586E" w14:textId="77777777" w:rsidR="006B2C49" w:rsidRDefault="006B2C49" w:rsidP="00E8063C">
            <w:pPr>
              <w:pStyle w:val="TAH"/>
              <w:rPr>
                <w:noProof/>
              </w:rPr>
            </w:pPr>
            <w:r>
              <w:rPr>
                <w:noProof/>
              </w:rPr>
              <w:t>Test 1</w:t>
            </w:r>
          </w:p>
        </w:tc>
      </w:tr>
      <w:tr w:rsidR="006B2C49" w14:paraId="61F17B1B" w14:textId="77777777" w:rsidTr="00E8063C">
        <w:trPr>
          <w:trHeight w:val="187"/>
          <w:jc w:val="center"/>
        </w:trPr>
        <w:tc>
          <w:tcPr>
            <w:tcW w:w="1460" w:type="pct"/>
            <w:tcBorders>
              <w:top w:val="single" w:sz="4" w:space="0" w:color="auto"/>
              <w:left w:val="single" w:sz="4" w:space="0" w:color="auto"/>
              <w:bottom w:val="nil"/>
              <w:right w:val="single" w:sz="4" w:space="0" w:color="auto"/>
            </w:tcBorders>
            <w:hideMark/>
          </w:tcPr>
          <w:p w14:paraId="471498FC" w14:textId="77777777" w:rsidR="006B2C49" w:rsidRDefault="006B2C49" w:rsidP="00E8063C">
            <w:pPr>
              <w:pStyle w:val="TAL"/>
              <w:rPr>
                <w:noProof/>
              </w:rPr>
            </w:pPr>
            <w:r>
              <w:rPr>
                <w:rFonts w:cs="Arial"/>
                <w:szCs w:val="16"/>
              </w:rPr>
              <w:t>BW</w:t>
            </w:r>
            <w:r>
              <w:rPr>
                <w:rFonts w:cs="Arial"/>
                <w:szCs w:val="16"/>
                <w:vertAlign w:val="subscript"/>
              </w:rPr>
              <w:t>channel</w:t>
            </w:r>
          </w:p>
        </w:tc>
        <w:tc>
          <w:tcPr>
            <w:tcW w:w="1707" w:type="pct"/>
            <w:tcBorders>
              <w:top w:val="single" w:sz="4" w:space="0" w:color="auto"/>
              <w:left w:val="single" w:sz="4" w:space="0" w:color="auto"/>
              <w:bottom w:val="single" w:sz="4" w:space="0" w:color="auto"/>
              <w:right w:val="single" w:sz="4" w:space="0" w:color="auto"/>
            </w:tcBorders>
            <w:hideMark/>
          </w:tcPr>
          <w:p w14:paraId="7C3DD42F" w14:textId="77777777" w:rsidR="006B2C49" w:rsidRDefault="006B2C49" w:rsidP="00E8063C">
            <w:pPr>
              <w:pStyle w:val="TAL"/>
              <w:rPr>
                <w:noProof/>
              </w:rPr>
            </w:pPr>
            <w:r>
              <w:rPr>
                <w:noProof/>
              </w:rPr>
              <w:t>Config 1</w:t>
            </w:r>
          </w:p>
        </w:tc>
        <w:tc>
          <w:tcPr>
            <w:tcW w:w="467" w:type="pct"/>
            <w:tcBorders>
              <w:top w:val="single" w:sz="4" w:space="0" w:color="auto"/>
              <w:left w:val="single" w:sz="4" w:space="0" w:color="auto"/>
              <w:bottom w:val="nil"/>
              <w:right w:val="single" w:sz="4" w:space="0" w:color="auto"/>
            </w:tcBorders>
            <w:hideMark/>
          </w:tcPr>
          <w:p w14:paraId="6B020AB4" w14:textId="77777777" w:rsidR="006B2C49" w:rsidRDefault="006B2C49" w:rsidP="00E8063C">
            <w:pPr>
              <w:pStyle w:val="TAC"/>
              <w:rPr>
                <w:noProof/>
              </w:rPr>
            </w:pPr>
            <w:r>
              <w:rPr>
                <w:rFonts w:cs="Arial"/>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48619081" w14:textId="77777777" w:rsidR="006B2C49" w:rsidRDefault="006B2C49" w:rsidP="00E8063C">
            <w:pPr>
              <w:pStyle w:val="TAC"/>
              <w:rPr>
                <w:noProof/>
              </w:rPr>
            </w:pPr>
            <w:r>
              <w:rPr>
                <w:rFonts w:cs="Arial"/>
                <w:szCs w:val="16"/>
              </w:rPr>
              <w:t xml:space="preserve">3: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15</w:t>
            </w:r>
          </w:p>
        </w:tc>
      </w:tr>
      <w:tr w:rsidR="006B2C49" w14:paraId="2225E623" w14:textId="77777777" w:rsidTr="00E8063C">
        <w:trPr>
          <w:trHeight w:val="187"/>
          <w:jc w:val="center"/>
        </w:trPr>
        <w:tc>
          <w:tcPr>
            <w:tcW w:w="1460" w:type="pct"/>
            <w:tcBorders>
              <w:top w:val="single" w:sz="4" w:space="0" w:color="auto"/>
              <w:left w:val="single" w:sz="4" w:space="0" w:color="auto"/>
              <w:bottom w:val="nil"/>
              <w:right w:val="single" w:sz="4" w:space="0" w:color="auto"/>
            </w:tcBorders>
            <w:hideMark/>
          </w:tcPr>
          <w:p w14:paraId="080C9746" w14:textId="77777777" w:rsidR="006B2C49" w:rsidRDefault="006B2C49" w:rsidP="00E8063C">
            <w:pPr>
              <w:pStyle w:val="TAL"/>
              <w:rPr>
                <w:noProof/>
              </w:rPr>
            </w:pPr>
            <w:r>
              <w:rPr>
                <w:noProof/>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66141173" w14:textId="77777777" w:rsidR="006B2C49" w:rsidRDefault="006B2C49" w:rsidP="00E8063C">
            <w:pPr>
              <w:pStyle w:val="TAL"/>
              <w:rPr>
                <w:noProof/>
              </w:rPr>
            </w:pPr>
            <w:r>
              <w:rPr>
                <w:noProof/>
              </w:rPr>
              <w:t>Config 1</w:t>
            </w:r>
          </w:p>
        </w:tc>
        <w:tc>
          <w:tcPr>
            <w:tcW w:w="467" w:type="pct"/>
            <w:tcBorders>
              <w:top w:val="single" w:sz="4" w:space="0" w:color="auto"/>
              <w:left w:val="single" w:sz="4" w:space="0" w:color="auto"/>
              <w:bottom w:val="nil"/>
              <w:right w:val="single" w:sz="4" w:space="0" w:color="auto"/>
            </w:tcBorders>
          </w:tcPr>
          <w:p w14:paraId="2AEE4B62" w14:textId="77777777" w:rsidR="006B2C49" w:rsidRDefault="006B2C49" w:rsidP="00E8063C">
            <w:pPr>
              <w:pStyle w:val="TAC"/>
              <w:rPr>
                <w:noProof/>
              </w:rPr>
            </w:pPr>
          </w:p>
        </w:tc>
        <w:tc>
          <w:tcPr>
            <w:tcW w:w="1366" w:type="pct"/>
            <w:tcBorders>
              <w:top w:val="single" w:sz="4" w:space="0" w:color="auto"/>
              <w:left w:val="single" w:sz="4" w:space="0" w:color="auto"/>
              <w:bottom w:val="single" w:sz="4" w:space="0" w:color="auto"/>
              <w:right w:val="single" w:sz="4" w:space="0" w:color="auto"/>
            </w:tcBorders>
            <w:hideMark/>
          </w:tcPr>
          <w:p w14:paraId="12CEC9F1" w14:textId="77777777" w:rsidR="006B2C49" w:rsidRDefault="006B2C49" w:rsidP="00E8063C">
            <w:pPr>
              <w:pStyle w:val="TAC"/>
              <w:rPr>
                <w:noProof/>
              </w:rPr>
            </w:pPr>
            <w:r>
              <w:rPr>
                <w:noProof/>
              </w:rPr>
              <w:t>[CR.1.X FDD]</w:t>
            </w:r>
          </w:p>
        </w:tc>
      </w:tr>
      <w:tr w:rsidR="006B2C49" w14:paraId="51346E5E" w14:textId="77777777" w:rsidTr="00E8063C">
        <w:trPr>
          <w:trHeight w:val="187"/>
          <w:jc w:val="center"/>
        </w:trPr>
        <w:tc>
          <w:tcPr>
            <w:tcW w:w="1460" w:type="pct"/>
            <w:tcBorders>
              <w:top w:val="single" w:sz="4" w:space="0" w:color="auto"/>
              <w:left w:val="single" w:sz="4" w:space="0" w:color="auto"/>
              <w:bottom w:val="nil"/>
              <w:right w:val="single" w:sz="4" w:space="0" w:color="auto"/>
            </w:tcBorders>
            <w:hideMark/>
          </w:tcPr>
          <w:p w14:paraId="22FAA069" w14:textId="77777777" w:rsidR="006B2C49" w:rsidRDefault="006B2C49" w:rsidP="00E8063C">
            <w:pPr>
              <w:pStyle w:val="TAL"/>
              <w:rPr>
                <w:noProof/>
              </w:rPr>
            </w:pPr>
            <w:r>
              <w:rPr>
                <w:noProof/>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03E8B1DE" w14:textId="77777777" w:rsidR="006B2C49" w:rsidRDefault="006B2C49" w:rsidP="00E8063C">
            <w:pPr>
              <w:pStyle w:val="TAL"/>
              <w:rPr>
                <w:noProof/>
              </w:rPr>
            </w:pPr>
            <w:r>
              <w:rPr>
                <w:noProof/>
                <w:lang w:val="it-IT"/>
              </w:rPr>
              <w:t>Config 1</w:t>
            </w:r>
          </w:p>
        </w:tc>
        <w:tc>
          <w:tcPr>
            <w:tcW w:w="467" w:type="pct"/>
            <w:tcBorders>
              <w:top w:val="single" w:sz="4" w:space="0" w:color="auto"/>
              <w:left w:val="single" w:sz="4" w:space="0" w:color="auto"/>
              <w:bottom w:val="nil"/>
              <w:right w:val="single" w:sz="4" w:space="0" w:color="auto"/>
            </w:tcBorders>
          </w:tcPr>
          <w:p w14:paraId="10FC3D56" w14:textId="77777777" w:rsidR="006B2C49" w:rsidRDefault="006B2C49" w:rsidP="00E8063C">
            <w:pPr>
              <w:pStyle w:val="TAC"/>
              <w:rPr>
                <w:noProof/>
              </w:rPr>
            </w:pPr>
          </w:p>
        </w:tc>
        <w:tc>
          <w:tcPr>
            <w:tcW w:w="1366" w:type="pct"/>
            <w:tcBorders>
              <w:top w:val="single" w:sz="4" w:space="0" w:color="auto"/>
              <w:left w:val="single" w:sz="4" w:space="0" w:color="auto"/>
              <w:bottom w:val="single" w:sz="4" w:space="0" w:color="auto"/>
              <w:right w:val="single" w:sz="4" w:space="0" w:color="auto"/>
            </w:tcBorders>
            <w:hideMark/>
          </w:tcPr>
          <w:p w14:paraId="37C9BBBF" w14:textId="77777777" w:rsidR="006B2C49" w:rsidRDefault="006B2C49" w:rsidP="00E8063C">
            <w:pPr>
              <w:pStyle w:val="TAC"/>
              <w:rPr>
                <w:noProof/>
              </w:rPr>
            </w:pPr>
            <w:r>
              <w:rPr>
                <w:noProof/>
                <w:lang w:val="en-US"/>
              </w:rPr>
              <w:t>[CCR.1.X FDD]</w:t>
            </w:r>
          </w:p>
        </w:tc>
      </w:tr>
      <w:tr w:rsidR="006B2C49" w14:paraId="49988488" w14:textId="77777777" w:rsidTr="00E8063C">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637B0023" w14:textId="77777777" w:rsidR="006B2C49" w:rsidRDefault="006B2C49" w:rsidP="00E8063C">
            <w:pPr>
              <w:pStyle w:val="TAL"/>
              <w:rPr>
                <w:noProof/>
              </w:rPr>
            </w:pPr>
            <w:r>
              <w:rPr>
                <w:noProof/>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00C11F74" w14:textId="77777777" w:rsidR="006B2C49" w:rsidRDefault="006B2C49" w:rsidP="00E8063C">
            <w:pPr>
              <w:pStyle w:val="TAL"/>
              <w:rPr>
                <w:noProof/>
              </w:rPr>
            </w:pPr>
            <w:r>
              <w:rPr>
                <w:noProof/>
              </w:rPr>
              <w:t>Config 1</w:t>
            </w:r>
          </w:p>
        </w:tc>
        <w:tc>
          <w:tcPr>
            <w:tcW w:w="467" w:type="pct"/>
            <w:tcBorders>
              <w:top w:val="single" w:sz="4" w:space="0" w:color="auto"/>
              <w:left w:val="single" w:sz="4" w:space="0" w:color="auto"/>
              <w:bottom w:val="single" w:sz="4" w:space="0" w:color="auto"/>
              <w:right w:val="single" w:sz="4" w:space="0" w:color="auto"/>
            </w:tcBorders>
          </w:tcPr>
          <w:p w14:paraId="0BE0455D" w14:textId="77777777" w:rsidR="006B2C49" w:rsidRDefault="006B2C49" w:rsidP="00E8063C">
            <w:pPr>
              <w:pStyle w:val="TAC"/>
              <w:rPr>
                <w:noProof/>
              </w:rPr>
            </w:pPr>
          </w:p>
        </w:tc>
        <w:tc>
          <w:tcPr>
            <w:tcW w:w="1366" w:type="pct"/>
            <w:tcBorders>
              <w:top w:val="single" w:sz="4" w:space="0" w:color="auto"/>
              <w:left w:val="single" w:sz="4" w:space="0" w:color="auto"/>
              <w:bottom w:val="single" w:sz="4" w:space="0" w:color="auto"/>
              <w:right w:val="single" w:sz="4" w:space="0" w:color="auto"/>
            </w:tcBorders>
            <w:hideMark/>
          </w:tcPr>
          <w:p w14:paraId="35D1B84F" w14:textId="77777777" w:rsidR="006B2C49" w:rsidRDefault="006B2C49" w:rsidP="00E8063C">
            <w:pPr>
              <w:pStyle w:val="TAC"/>
              <w:rPr>
                <w:noProof/>
              </w:rPr>
            </w:pPr>
            <w:r>
              <w:rPr>
                <w:noProof/>
              </w:rPr>
              <w:t>TBD</w:t>
            </w:r>
          </w:p>
        </w:tc>
      </w:tr>
      <w:tr w:rsidR="006B2C49" w14:paraId="253AB77A" w14:textId="77777777" w:rsidTr="00E8063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7B211EAF" w14:textId="77777777" w:rsidR="006B2C49" w:rsidRDefault="006B2C49" w:rsidP="00E8063C">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40A31224" w14:textId="77777777" w:rsidR="006B2C49" w:rsidRDefault="006B2C49" w:rsidP="00E8063C">
            <w:pPr>
              <w:pStyle w:val="TAL"/>
              <w:rPr>
                <w:noProof/>
              </w:rPr>
            </w:pPr>
            <w:r>
              <w:rPr>
                <w:noProof/>
              </w:rPr>
              <w:t>DCI format</w:t>
            </w:r>
          </w:p>
        </w:tc>
        <w:tc>
          <w:tcPr>
            <w:tcW w:w="467" w:type="pct"/>
            <w:tcBorders>
              <w:top w:val="single" w:sz="4" w:space="0" w:color="auto"/>
              <w:left w:val="single" w:sz="4" w:space="0" w:color="auto"/>
              <w:bottom w:val="single" w:sz="4" w:space="0" w:color="auto"/>
              <w:right w:val="single" w:sz="4" w:space="0" w:color="auto"/>
            </w:tcBorders>
          </w:tcPr>
          <w:p w14:paraId="4AFBBE94" w14:textId="77777777" w:rsidR="006B2C49" w:rsidRDefault="006B2C49" w:rsidP="00E8063C">
            <w:pPr>
              <w:pStyle w:val="TAC"/>
              <w:rPr>
                <w:noProof/>
              </w:rPr>
            </w:pPr>
          </w:p>
        </w:tc>
        <w:tc>
          <w:tcPr>
            <w:tcW w:w="1366" w:type="pct"/>
            <w:tcBorders>
              <w:top w:val="single" w:sz="4" w:space="0" w:color="auto"/>
              <w:left w:val="single" w:sz="4" w:space="0" w:color="auto"/>
              <w:bottom w:val="single" w:sz="4" w:space="0" w:color="auto"/>
              <w:right w:val="single" w:sz="4" w:space="0" w:color="auto"/>
            </w:tcBorders>
            <w:hideMark/>
          </w:tcPr>
          <w:p w14:paraId="36CB02E4" w14:textId="77777777" w:rsidR="006B2C49" w:rsidRDefault="006B2C49" w:rsidP="00E8063C">
            <w:pPr>
              <w:pStyle w:val="TAC"/>
              <w:rPr>
                <w:noProof/>
              </w:rPr>
            </w:pPr>
            <w:r>
              <w:rPr>
                <w:noProof/>
              </w:rPr>
              <w:t>1-0</w:t>
            </w:r>
          </w:p>
        </w:tc>
      </w:tr>
      <w:tr w:rsidR="006B2C49" w14:paraId="55A4F64B" w14:textId="77777777" w:rsidTr="00E8063C">
        <w:trPr>
          <w:trHeight w:val="187"/>
          <w:jc w:val="center"/>
        </w:trPr>
        <w:tc>
          <w:tcPr>
            <w:tcW w:w="1460" w:type="pct"/>
            <w:tcBorders>
              <w:top w:val="single" w:sz="4" w:space="0" w:color="auto"/>
              <w:left w:val="single" w:sz="4" w:space="0" w:color="auto"/>
              <w:bottom w:val="nil"/>
              <w:right w:val="single" w:sz="4" w:space="0" w:color="auto"/>
            </w:tcBorders>
          </w:tcPr>
          <w:p w14:paraId="589D8435" w14:textId="77777777" w:rsidR="006B2C49" w:rsidRDefault="006B2C49" w:rsidP="00E8063C">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2DE5CAA2" w14:textId="77777777" w:rsidR="006B2C49" w:rsidRDefault="006B2C49" w:rsidP="00E8063C">
            <w:pPr>
              <w:pStyle w:val="TAL"/>
              <w:rPr>
                <w:noProof/>
              </w:rPr>
            </w:pPr>
            <w:r>
              <w:rPr>
                <w:noProof/>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639B7979" w14:textId="77777777" w:rsidR="006B2C49" w:rsidRDefault="006B2C49" w:rsidP="00E8063C">
            <w:pPr>
              <w:pStyle w:val="TAC"/>
              <w:rPr>
                <w:noProof/>
              </w:rPr>
            </w:pPr>
          </w:p>
        </w:tc>
        <w:tc>
          <w:tcPr>
            <w:tcW w:w="1366" w:type="pct"/>
            <w:tcBorders>
              <w:top w:val="single" w:sz="4" w:space="0" w:color="auto"/>
              <w:left w:val="single" w:sz="4" w:space="0" w:color="auto"/>
              <w:bottom w:val="single" w:sz="4" w:space="0" w:color="auto"/>
              <w:right w:val="single" w:sz="4" w:space="0" w:color="auto"/>
            </w:tcBorders>
            <w:hideMark/>
          </w:tcPr>
          <w:p w14:paraId="5E9001E1" w14:textId="77777777" w:rsidR="006B2C49" w:rsidRDefault="006B2C49" w:rsidP="00E8063C">
            <w:pPr>
              <w:pStyle w:val="TAC"/>
              <w:rPr>
                <w:noProof/>
              </w:rPr>
            </w:pPr>
            <w:r>
              <w:rPr>
                <w:noProof/>
              </w:rPr>
              <w:t>3</w:t>
            </w:r>
          </w:p>
        </w:tc>
      </w:tr>
      <w:tr w:rsidR="006B2C49" w14:paraId="23FE6F63" w14:textId="77777777" w:rsidTr="00E8063C">
        <w:trPr>
          <w:trHeight w:val="187"/>
          <w:jc w:val="center"/>
        </w:trPr>
        <w:tc>
          <w:tcPr>
            <w:tcW w:w="1460" w:type="pct"/>
            <w:tcBorders>
              <w:top w:val="nil"/>
              <w:left w:val="single" w:sz="4" w:space="0" w:color="auto"/>
              <w:bottom w:val="nil"/>
              <w:right w:val="single" w:sz="4" w:space="0" w:color="auto"/>
            </w:tcBorders>
          </w:tcPr>
          <w:p w14:paraId="3489881E" w14:textId="77777777" w:rsidR="006B2C49" w:rsidRDefault="006B2C49" w:rsidP="00E8063C">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1B37BDD1" w14:textId="77777777" w:rsidR="006B2C49" w:rsidRDefault="006B2C49" w:rsidP="00E8063C">
            <w:pPr>
              <w:pStyle w:val="TAL"/>
              <w:rPr>
                <w:noProof/>
              </w:rPr>
            </w:pPr>
            <w:r>
              <w:rPr>
                <w:noProof/>
              </w:rPr>
              <w:t xml:space="preserve">Aggregation level </w:t>
            </w:r>
          </w:p>
        </w:tc>
        <w:tc>
          <w:tcPr>
            <w:tcW w:w="467" w:type="pct"/>
            <w:tcBorders>
              <w:top w:val="single" w:sz="4" w:space="0" w:color="auto"/>
              <w:left w:val="single" w:sz="4" w:space="0" w:color="auto"/>
              <w:bottom w:val="nil"/>
              <w:right w:val="single" w:sz="4" w:space="0" w:color="auto"/>
            </w:tcBorders>
            <w:hideMark/>
          </w:tcPr>
          <w:p w14:paraId="4479C960" w14:textId="77777777" w:rsidR="006B2C49" w:rsidRDefault="006B2C49" w:rsidP="00E8063C">
            <w:pPr>
              <w:pStyle w:val="TAC"/>
              <w:rPr>
                <w:noProof/>
              </w:rPr>
            </w:pPr>
            <w:r>
              <w:rPr>
                <w:noProof/>
              </w:rPr>
              <w:t>CCE</w:t>
            </w:r>
          </w:p>
        </w:tc>
        <w:tc>
          <w:tcPr>
            <w:tcW w:w="1366" w:type="pct"/>
            <w:tcBorders>
              <w:top w:val="single" w:sz="4" w:space="0" w:color="auto"/>
              <w:left w:val="single" w:sz="4" w:space="0" w:color="auto"/>
              <w:bottom w:val="single" w:sz="4" w:space="0" w:color="auto"/>
              <w:right w:val="single" w:sz="4" w:space="0" w:color="auto"/>
            </w:tcBorders>
            <w:hideMark/>
          </w:tcPr>
          <w:p w14:paraId="0F2F4889" w14:textId="77777777" w:rsidR="006B2C49" w:rsidRDefault="006B2C49" w:rsidP="00E8063C">
            <w:pPr>
              <w:pStyle w:val="TAC"/>
              <w:rPr>
                <w:noProof/>
              </w:rPr>
            </w:pPr>
            <w:r>
              <w:rPr>
                <w:noProof/>
              </w:rPr>
              <w:t>4</w:t>
            </w:r>
          </w:p>
        </w:tc>
      </w:tr>
      <w:tr w:rsidR="006B2C49" w14:paraId="3391BAEF" w14:textId="77777777" w:rsidTr="00E8063C">
        <w:trPr>
          <w:trHeight w:val="187"/>
          <w:jc w:val="center"/>
        </w:trPr>
        <w:tc>
          <w:tcPr>
            <w:tcW w:w="1460" w:type="pct"/>
            <w:tcBorders>
              <w:top w:val="nil"/>
              <w:left w:val="single" w:sz="4" w:space="0" w:color="auto"/>
              <w:bottom w:val="nil"/>
              <w:right w:val="single" w:sz="4" w:space="0" w:color="auto"/>
            </w:tcBorders>
            <w:hideMark/>
          </w:tcPr>
          <w:p w14:paraId="7303E49B" w14:textId="77777777" w:rsidR="006B2C49" w:rsidRDefault="006B2C49" w:rsidP="00E8063C">
            <w:pPr>
              <w:pStyle w:val="TAL"/>
              <w:rPr>
                <w:noProof/>
              </w:rPr>
            </w:pPr>
            <w:r>
              <w:rPr>
                <w:noProof/>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7765FEA0" w14:textId="77777777" w:rsidR="006B2C49" w:rsidRDefault="006B2C49" w:rsidP="00E8063C">
            <w:pPr>
              <w:pStyle w:val="TAL"/>
            </w:pPr>
            <w: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1EE624C2" w14:textId="77777777" w:rsidR="006B2C49" w:rsidRDefault="006B2C49" w:rsidP="00E8063C">
            <w:pPr>
              <w:pStyle w:val="TAC"/>
              <w:rPr>
                <w:rFonts w:eastAsia="?? ??"/>
              </w:rPr>
            </w:pPr>
            <w:r>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7E1CD7DA" w14:textId="77777777" w:rsidR="006B2C49" w:rsidRDefault="006B2C49" w:rsidP="00E8063C">
            <w:pPr>
              <w:pStyle w:val="TAC"/>
              <w:rPr>
                <w:noProof/>
              </w:rPr>
            </w:pPr>
            <w:r>
              <w:rPr>
                <w:noProof/>
              </w:rPr>
              <w:t>0</w:t>
            </w:r>
          </w:p>
        </w:tc>
      </w:tr>
      <w:tr w:rsidR="006B2C49" w14:paraId="0D080F6C" w14:textId="77777777" w:rsidTr="00E8063C">
        <w:trPr>
          <w:trHeight w:val="187"/>
          <w:jc w:val="center"/>
        </w:trPr>
        <w:tc>
          <w:tcPr>
            <w:tcW w:w="1460" w:type="pct"/>
            <w:tcBorders>
              <w:top w:val="nil"/>
              <w:left w:val="single" w:sz="4" w:space="0" w:color="auto"/>
              <w:bottom w:val="single" w:sz="4" w:space="0" w:color="auto"/>
              <w:right w:val="single" w:sz="4" w:space="0" w:color="auto"/>
            </w:tcBorders>
          </w:tcPr>
          <w:p w14:paraId="78BD3CA9" w14:textId="77777777" w:rsidR="006B2C49" w:rsidRDefault="006B2C49" w:rsidP="00E8063C">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0ECD176F" w14:textId="77777777" w:rsidR="006B2C49" w:rsidRDefault="006B2C49" w:rsidP="00E8063C">
            <w:pPr>
              <w:pStyle w:val="TAL"/>
            </w:pPr>
            <w: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D08B07F" w14:textId="77777777" w:rsidR="006B2C49" w:rsidRDefault="006B2C49" w:rsidP="00E8063C">
            <w:pPr>
              <w:pStyle w:val="TAC"/>
              <w:rPr>
                <w:rFonts w:eastAsia="?? ??"/>
              </w:rPr>
            </w:pPr>
            <w:r>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0167FAAA" w14:textId="77777777" w:rsidR="006B2C49" w:rsidRDefault="006B2C49" w:rsidP="00E8063C">
            <w:pPr>
              <w:pStyle w:val="TAC"/>
              <w:rPr>
                <w:noProof/>
              </w:rPr>
            </w:pPr>
            <w:r>
              <w:rPr>
                <w:noProof/>
              </w:rPr>
              <w:t>0</w:t>
            </w:r>
          </w:p>
        </w:tc>
      </w:tr>
      <w:tr w:rsidR="006B2C49" w14:paraId="5485DA81" w14:textId="77777777" w:rsidTr="00E8063C">
        <w:trPr>
          <w:trHeight w:val="187"/>
          <w:jc w:val="center"/>
        </w:trPr>
        <w:tc>
          <w:tcPr>
            <w:tcW w:w="1460" w:type="pct"/>
            <w:tcBorders>
              <w:top w:val="single" w:sz="4" w:space="0" w:color="auto"/>
              <w:left w:val="single" w:sz="4" w:space="0" w:color="auto"/>
              <w:bottom w:val="nil"/>
              <w:right w:val="single" w:sz="4" w:space="0" w:color="auto"/>
            </w:tcBorders>
          </w:tcPr>
          <w:p w14:paraId="0944568A" w14:textId="77777777" w:rsidR="006B2C49" w:rsidRDefault="006B2C49" w:rsidP="00E8063C">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1DB8A2DF" w14:textId="77777777" w:rsidR="006B2C49" w:rsidRDefault="006B2C49" w:rsidP="00E8063C">
            <w:pPr>
              <w:pStyle w:val="TAL"/>
              <w:rPr>
                <w:noProof/>
              </w:rPr>
            </w:pPr>
            <w:r>
              <w:rPr>
                <w:noProof/>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F4CFFB8" w14:textId="77777777" w:rsidR="006B2C49" w:rsidRDefault="006B2C49" w:rsidP="00E8063C">
            <w:pPr>
              <w:pStyle w:val="TAC"/>
              <w:rPr>
                <w:noProof/>
              </w:rPr>
            </w:pPr>
          </w:p>
        </w:tc>
        <w:tc>
          <w:tcPr>
            <w:tcW w:w="1366" w:type="pct"/>
            <w:tcBorders>
              <w:top w:val="single" w:sz="4" w:space="0" w:color="auto"/>
              <w:left w:val="single" w:sz="4" w:space="0" w:color="auto"/>
              <w:bottom w:val="single" w:sz="4" w:space="0" w:color="auto"/>
              <w:right w:val="single" w:sz="4" w:space="0" w:color="auto"/>
            </w:tcBorders>
            <w:hideMark/>
          </w:tcPr>
          <w:p w14:paraId="57FB089A" w14:textId="77777777" w:rsidR="006B2C49" w:rsidRDefault="006B2C49" w:rsidP="00E8063C">
            <w:pPr>
              <w:pStyle w:val="TAC"/>
              <w:rPr>
                <w:noProof/>
              </w:rPr>
            </w:pPr>
            <w:r>
              <w:rPr>
                <w:noProof/>
              </w:rPr>
              <w:t>3</w:t>
            </w:r>
          </w:p>
        </w:tc>
      </w:tr>
      <w:tr w:rsidR="006B2C49" w14:paraId="0F0AF358" w14:textId="77777777" w:rsidTr="00E8063C">
        <w:trPr>
          <w:trHeight w:val="187"/>
          <w:jc w:val="center"/>
        </w:trPr>
        <w:tc>
          <w:tcPr>
            <w:tcW w:w="1460" w:type="pct"/>
            <w:tcBorders>
              <w:top w:val="nil"/>
              <w:left w:val="single" w:sz="4" w:space="0" w:color="auto"/>
              <w:bottom w:val="nil"/>
              <w:right w:val="single" w:sz="4" w:space="0" w:color="auto"/>
            </w:tcBorders>
          </w:tcPr>
          <w:p w14:paraId="2E1C698C" w14:textId="77777777" w:rsidR="006B2C49" w:rsidRDefault="006B2C49" w:rsidP="00E8063C">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1309DBCE" w14:textId="77777777" w:rsidR="006B2C49" w:rsidRDefault="006B2C49" w:rsidP="00E8063C">
            <w:pPr>
              <w:pStyle w:val="TAL"/>
              <w:rPr>
                <w:noProof/>
              </w:rPr>
            </w:pPr>
            <w:r>
              <w:rPr>
                <w:noProof/>
              </w:rPr>
              <w:t xml:space="preserve">Aggregation level </w:t>
            </w:r>
          </w:p>
        </w:tc>
        <w:tc>
          <w:tcPr>
            <w:tcW w:w="467" w:type="pct"/>
            <w:tcBorders>
              <w:top w:val="single" w:sz="4" w:space="0" w:color="auto"/>
              <w:left w:val="single" w:sz="4" w:space="0" w:color="auto"/>
              <w:bottom w:val="nil"/>
              <w:right w:val="single" w:sz="4" w:space="0" w:color="auto"/>
            </w:tcBorders>
            <w:hideMark/>
          </w:tcPr>
          <w:p w14:paraId="7C422D4C" w14:textId="77777777" w:rsidR="006B2C49" w:rsidRDefault="006B2C49" w:rsidP="00E8063C">
            <w:pPr>
              <w:pStyle w:val="TAC"/>
              <w:rPr>
                <w:noProof/>
              </w:rPr>
            </w:pPr>
            <w:r>
              <w:rPr>
                <w:noProof/>
              </w:rPr>
              <w:t>CCE</w:t>
            </w:r>
          </w:p>
        </w:tc>
        <w:tc>
          <w:tcPr>
            <w:tcW w:w="1366" w:type="pct"/>
            <w:tcBorders>
              <w:top w:val="single" w:sz="4" w:space="0" w:color="auto"/>
              <w:left w:val="single" w:sz="4" w:space="0" w:color="auto"/>
              <w:bottom w:val="single" w:sz="4" w:space="0" w:color="auto"/>
              <w:right w:val="single" w:sz="4" w:space="0" w:color="auto"/>
            </w:tcBorders>
            <w:hideMark/>
          </w:tcPr>
          <w:p w14:paraId="11D0B70C" w14:textId="77777777" w:rsidR="006B2C49" w:rsidRDefault="006B2C49" w:rsidP="00E8063C">
            <w:pPr>
              <w:pStyle w:val="TAC"/>
              <w:rPr>
                <w:noProof/>
              </w:rPr>
            </w:pPr>
            <w:r>
              <w:rPr>
                <w:noProof/>
              </w:rPr>
              <w:t>8</w:t>
            </w:r>
          </w:p>
        </w:tc>
      </w:tr>
      <w:tr w:rsidR="006B2C49" w14:paraId="663D3DFA" w14:textId="77777777" w:rsidTr="00E8063C">
        <w:trPr>
          <w:trHeight w:val="187"/>
          <w:jc w:val="center"/>
        </w:trPr>
        <w:tc>
          <w:tcPr>
            <w:tcW w:w="1460" w:type="pct"/>
            <w:tcBorders>
              <w:top w:val="nil"/>
              <w:left w:val="single" w:sz="4" w:space="0" w:color="auto"/>
              <w:bottom w:val="nil"/>
              <w:right w:val="single" w:sz="4" w:space="0" w:color="auto"/>
            </w:tcBorders>
            <w:hideMark/>
          </w:tcPr>
          <w:p w14:paraId="32264259" w14:textId="77777777" w:rsidR="006B2C49" w:rsidRDefault="006B2C49" w:rsidP="00E8063C">
            <w:pPr>
              <w:pStyle w:val="TAL"/>
              <w:rPr>
                <w:noProof/>
              </w:rPr>
            </w:pPr>
            <w:r>
              <w:rPr>
                <w:noProof/>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00CC1FD6" w14:textId="77777777" w:rsidR="006B2C49" w:rsidRDefault="006B2C49" w:rsidP="00E8063C">
            <w:pPr>
              <w:pStyle w:val="TAL"/>
              <w:rPr>
                <w:rFonts w:eastAsia="?? ??"/>
              </w:rPr>
            </w:pPr>
            <w:r>
              <w:rPr>
                <w:rFonts w:eastAsia="?? ??"/>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1EDFD81" w14:textId="77777777" w:rsidR="006B2C49" w:rsidRDefault="006B2C49" w:rsidP="00E8063C">
            <w:pPr>
              <w:pStyle w:val="TAC"/>
              <w:rPr>
                <w:rFonts w:eastAsia="?? ??"/>
              </w:rPr>
            </w:pPr>
            <w:r>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12231083" w14:textId="77777777" w:rsidR="006B2C49" w:rsidRDefault="006B2C49" w:rsidP="00E8063C">
            <w:pPr>
              <w:pStyle w:val="TAC"/>
              <w:rPr>
                <w:noProof/>
              </w:rPr>
            </w:pPr>
            <w:r>
              <w:rPr>
                <w:noProof/>
              </w:rPr>
              <w:t>4</w:t>
            </w:r>
          </w:p>
        </w:tc>
      </w:tr>
      <w:tr w:rsidR="006B2C49" w14:paraId="3838B02F" w14:textId="77777777" w:rsidTr="00E8063C">
        <w:trPr>
          <w:trHeight w:val="187"/>
          <w:jc w:val="center"/>
        </w:trPr>
        <w:tc>
          <w:tcPr>
            <w:tcW w:w="1460" w:type="pct"/>
            <w:tcBorders>
              <w:top w:val="nil"/>
              <w:left w:val="single" w:sz="4" w:space="0" w:color="auto"/>
              <w:bottom w:val="single" w:sz="4" w:space="0" w:color="auto"/>
              <w:right w:val="single" w:sz="4" w:space="0" w:color="auto"/>
            </w:tcBorders>
          </w:tcPr>
          <w:p w14:paraId="567F93D9" w14:textId="77777777" w:rsidR="006B2C49" w:rsidRDefault="006B2C49" w:rsidP="00E8063C">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7757BCE7" w14:textId="77777777" w:rsidR="006B2C49" w:rsidRDefault="006B2C49" w:rsidP="00E8063C">
            <w:pPr>
              <w:pStyle w:val="TAL"/>
              <w:rPr>
                <w:rFonts w:eastAsia="?? ??"/>
              </w:rPr>
            </w:pPr>
            <w:r>
              <w:rPr>
                <w:rFonts w:eastAsia="?? ??"/>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7BF6D849" w14:textId="77777777" w:rsidR="006B2C49" w:rsidRDefault="006B2C49" w:rsidP="00E8063C">
            <w:pPr>
              <w:pStyle w:val="TAC"/>
              <w:rPr>
                <w:rFonts w:eastAsia="?? ??"/>
              </w:rPr>
            </w:pPr>
            <w:r>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47D457CA" w14:textId="77777777" w:rsidR="006B2C49" w:rsidRDefault="006B2C49" w:rsidP="00E8063C">
            <w:pPr>
              <w:pStyle w:val="TAC"/>
              <w:rPr>
                <w:noProof/>
              </w:rPr>
            </w:pPr>
            <w:r>
              <w:rPr>
                <w:noProof/>
              </w:rPr>
              <w:t>4</w:t>
            </w:r>
          </w:p>
        </w:tc>
      </w:tr>
      <w:tr w:rsidR="006B2C49" w14:paraId="271F9C34" w14:textId="77777777" w:rsidTr="00E8063C">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71CBBFB5" w14:textId="77777777" w:rsidR="006B2C49" w:rsidRDefault="006B2C49" w:rsidP="00E8063C">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30866B48" w14:textId="77777777" w:rsidR="006B2C49" w:rsidRDefault="006B2C49" w:rsidP="00E8063C">
            <w:pPr>
              <w:pStyle w:val="TAL"/>
              <w:rPr>
                <w:rFonts w:eastAsia="?? ??"/>
              </w:rPr>
            </w:pPr>
            <w:r>
              <w:t>REG bundle size</w:t>
            </w:r>
          </w:p>
        </w:tc>
        <w:tc>
          <w:tcPr>
            <w:tcW w:w="467" w:type="pct"/>
            <w:tcBorders>
              <w:top w:val="single" w:sz="4" w:space="0" w:color="auto"/>
              <w:left w:val="single" w:sz="4" w:space="0" w:color="auto"/>
              <w:bottom w:val="single" w:sz="4" w:space="0" w:color="auto"/>
              <w:right w:val="single" w:sz="4" w:space="0" w:color="auto"/>
            </w:tcBorders>
          </w:tcPr>
          <w:p w14:paraId="2FCE6B9E" w14:textId="77777777" w:rsidR="006B2C49" w:rsidRDefault="006B2C49" w:rsidP="00E8063C">
            <w:pPr>
              <w:pStyle w:val="TAC"/>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1D036AA9" w14:textId="77777777" w:rsidR="006B2C49" w:rsidRDefault="006B2C49" w:rsidP="00E8063C">
            <w:pPr>
              <w:pStyle w:val="TAC"/>
              <w:rPr>
                <w:noProof/>
              </w:rPr>
            </w:pPr>
            <w:r>
              <w:t>6</w:t>
            </w:r>
          </w:p>
        </w:tc>
      </w:tr>
      <w:tr w:rsidR="006B2C49" w14:paraId="5F28357B" w14:textId="77777777" w:rsidTr="00E8063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02B84352" w14:textId="77777777" w:rsidR="006B2C49" w:rsidRDefault="006B2C49" w:rsidP="00E8063C">
            <w:pPr>
              <w:pStyle w:val="TAL"/>
            </w:pPr>
          </w:p>
        </w:tc>
        <w:tc>
          <w:tcPr>
            <w:tcW w:w="1707" w:type="pct"/>
            <w:tcBorders>
              <w:top w:val="single" w:sz="4" w:space="0" w:color="auto"/>
              <w:left w:val="single" w:sz="4" w:space="0" w:color="auto"/>
              <w:bottom w:val="single" w:sz="4" w:space="0" w:color="auto"/>
              <w:right w:val="single" w:sz="4" w:space="0" w:color="auto"/>
            </w:tcBorders>
            <w:hideMark/>
          </w:tcPr>
          <w:p w14:paraId="71FB5EC1" w14:textId="77777777" w:rsidR="006B2C49" w:rsidRDefault="006B2C49" w:rsidP="00E8063C">
            <w:pPr>
              <w:pStyle w:val="TAL"/>
            </w:pPr>
            <w:r>
              <w:t>CP length</w:t>
            </w:r>
          </w:p>
        </w:tc>
        <w:tc>
          <w:tcPr>
            <w:tcW w:w="467" w:type="pct"/>
            <w:tcBorders>
              <w:top w:val="single" w:sz="4" w:space="0" w:color="auto"/>
              <w:left w:val="single" w:sz="4" w:space="0" w:color="auto"/>
              <w:bottom w:val="single" w:sz="4" w:space="0" w:color="auto"/>
              <w:right w:val="single" w:sz="4" w:space="0" w:color="auto"/>
            </w:tcBorders>
          </w:tcPr>
          <w:p w14:paraId="536EF445" w14:textId="77777777" w:rsidR="006B2C49" w:rsidRDefault="006B2C49" w:rsidP="00E8063C">
            <w:pPr>
              <w:pStyle w:val="TAC"/>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629DEA09" w14:textId="77777777" w:rsidR="006B2C49" w:rsidRDefault="006B2C49" w:rsidP="00E8063C">
            <w:pPr>
              <w:pStyle w:val="TAC"/>
              <w:rPr>
                <w:lang w:val="fi-FI"/>
              </w:rPr>
            </w:pPr>
            <w:r>
              <w:rPr>
                <w:lang w:val="fi-FI"/>
              </w:rPr>
              <w:t>Normal</w:t>
            </w:r>
          </w:p>
        </w:tc>
      </w:tr>
      <w:tr w:rsidR="006B2C49" w14:paraId="1B9CFE76" w14:textId="77777777" w:rsidTr="00E8063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498A433" w14:textId="77777777" w:rsidR="006B2C49" w:rsidRDefault="006B2C49" w:rsidP="00E8063C">
            <w:pPr>
              <w:pStyle w:val="TAL"/>
              <w:rPr>
                <w:noProof/>
              </w:rPr>
            </w:pPr>
          </w:p>
        </w:tc>
        <w:tc>
          <w:tcPr>
            <w:tcW w:w="1707" w:type="pct"/>
            <w:tcBorders>
              <w:top w:val="single" w:sz="4" w:space="0" w:color="auto"/>
              <w:left w:val="single" w:sz="4" w:space="0" w:color="auto"/>
              <w:bottom w:val="single" w:sz="4" w:space="0" w:color="auto"/>
              <w:right w:val="single" w:sz="4" w:space="0" w:color="auto"/>
            </w:tcBorders>
            <w:hideMark/>
          </w:tcPr>
          <w:p w14:paraId="0EDFFD51" w14:textId="77777777" w:rsidR="006B2C49" w:rsidRDefault="006B2C49" w:rsidP="00E8063C">
            <w:pPr>
              <w:pStyle w:val="TAL"/>
            </w:pPr>
            <w:r>
              <w:t>Mapping from REG to CCE</w:t>
            </w:r>
          </w:p>
        </w:tc>
        <w:tc>
          <w:tcPr>
            <w:tcW w:w="467" w:type="pct"/>
            <w:tcBorders>
              <w:top w:val="single" w:sz="4" w:space="0" w:color="auto"/>
              <w:left w:val="single" w:sz="4" w:space="0" w:color="auto"/>
              <w:bottom w:val="single" w:sz="4" w:space="0" w:color="auto"/>
              <w:right w:val="single" w:sz="4" w:space="0" w:color="auto"/>
            </w:tcBorders>
          </w:tcPr>
          <w:p w14:paraId="4205B629" w14:textId="77777777" w:rsidR="006B2C49" w:rsidRDefault="006B2C49" w:rsidP="00E8063C">
            <w:pPr>
              <w:pStyle w:val="TAC"/>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702A2366" w14:textId="77777777" w:rsidR="006B2C49" w:rsidRDefault="006B2C49" w:rsidP="00E8063C">
            <w:pPr>
              <w:pStyle w:val="TAC"/>
              <w:rPr>
                <w:lang w:val="fi-FI"/>
              </w:rPr>
            </w:pPr>
            <w:r>
              <w:t>Non-Distributed</w:t>
            </w:r>
          </w:p>
        </w:tc>
      </w:tr>
    </w:tbl>
    <w:p w14:paraId="70DAB8D3" w14:textId="77777777" w:rsidR="006B2C49" w:rsidRDefault="006B2C49" w:rsidP="006B2C49">
      <w:pPr>
        <w:spacing w:before="120"/>
      </w:pPr>
    </w:p>
    <w:p w14:paraId="11F16D31" w14:textId="77777777" w:rsidR="006B2C49" w:rsidRDefault="006B2C49" w:rsidP="006B2C49">
      <w:pPr>
        <w:pStyle w:val="TH"/>
      </w:pPr>
      <w:r>
        <w:t xml:space="preserve">Table A.6.5.1.14.1-3: Cell specific test parameters for FR1 PCell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6B2C49" w14:paraId="6DBA4E09" w14:textId="77777777" w:rsidTr="00CD2401">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75F6B20F" w14:textId="77777777" w:rsidR="006B2C49" w:rsidRDefault="006B2C49" w:rsidP="00E8063C">
            <w:pPr>
              <w:pStyle w:val="TAH"/>
            </w:pPr>
            <w:r>
              <w:t>Parameter</w:t>
            </w:r>
          </w:p>
        </w:tc>
        <w:tc>
          <w:tcPr>
            <w:tcW w:w="1656" w:type="dxa"/>
            <w:tcBorders>
              <w:top w:val="single" w:sz="4" w:space="0" w:color="auto"/>
              <w:left w:val="single" w:sz="4" w:space="0" w:color="auto"/>
              <w:bottom w:val="nil"/>
              <w:right w:val="single" w:sz="4" w:space="0" w:color="auto"/>
            </w:tcBorders>
            <w:hideMark/>
          </w:tcPr>
          <w:p w14:paraId="1419F1AC" w14:textId="77777777" w:rsidR="006B2C49" w:rsidRDefault="006B2C49" w:rsidP="00E8063C">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2590FA7" w14:textId="77777777" w:rsidR="006B2C49" w:rsidRDefault="006B2C49" w:rsidP="00E8063C">
            <w:pPr>
              <w:pStyle w:val="TAH"/>
            </w:pPr>
            <w:r>
              <w:t>Test 1</w:t>
            </w:r>
          </w:p>
        </w:tc>
      </w:tr>
      <w:tr w:rsidR="006B2C49" w14:paraId="75783218" w14:textId="77777777" w:rsidTr="00CD2401">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1F509D57" w14:textId="77777777" w:rsidR="006B2C49" w:rsidRDefault="006B2C49" w:rsidP="00E8063C"/>
        </w:tc>
        <w:tc>
          <w:tcPr>
            <w:tcW w:w="1656" w:type="dxa"/>
            <w:tcBorders>
              <w:top w:val="nil"/>
              <w:left w:val="single" w:sz="4" w:space="0" w:color="auto"/>
              <w:bottom w:val="single" w:sz="4" w:space="0" w:color="auto"/>
              <w:right w:val="single" w:sz="4" w:space="0" w:color="auto"/>
            </w:tcBorders>
            <w:hideMark/>
          </w:tcPr>
          <w:p w14:paraId="72B0E5FF" w14:textId="77777777" w:rsidR="006B2C49" w:rsidRDefault="006B2C49" w:rsidP="00E8063C">
            <w:pPr>
              <w:spacing w:after="0"/>
              <w:rPr>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07746E36" w14:textId="77777777" w:rsidR="006B2C49" w:rsidRDefault="006B2C49" w:rsidP="00E8063C">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14:paraId="18B4C9CA" w14:textId="77777777" w:rsidR="006B2C49" w:rsidRDefault="006B2C49" w:rsidP="00E8063C">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14:paraId="6AADF863" w14:textId="77777777" w:rsidR="006B2C49" w:rsidRDefault="006B2C49" w:rsidP="00E8063C">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14:paraId="2F1EDC09" w14:textId="77777777" w:rsidR="006B2C49" w:rsidRDefault="006B2C49" w:rsidP="00E8063C">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14:paraId="4DEC1897" w14:textId="77777777" w:rsidR="006B2C49" w:rsidRDefault="006B2C49" w:rsidP="00E8063C">
            <w:pPr>
              <w:pStyle w:val="TAH"/>
            </w:pPr>
            <w:r>
              <w:t>T5</w:t>
            </w:r>
          </w:p>
        </w:tc>
      </w:tr>
      <w:tr w:rsidR="00CD2401" w14:paraId="344FBBA2" w14:textId="77777777" w:rsidTr="00CD2401">
        <w:trPr>
          <w:cantSplit/>
          <w:trHeight w:val="187"/>
          <w:jc w:val="center"/>
        </w:trPr>
        <w:tc>
          <w:tcPr>
            <w:tcW w:w="1884" w:type="dxa"/>
            <w:tcBorders>
              <w:top w:val="single" w:sz="4" w:space="0" w:color="auto"/>
              <w:left w:val="single" w:sz="4" w:space="0" w:color="auto"/>
              <w:bottom w:val="nil"/>
              <w:right w:val="single" w:sz="4" w:space="0" w:color="auto"/>
            </w:tcBorders>
            <w:hideMark/>
          </w:tcPr>
          <w:p w14:paraId="1F26A95F" w14:textId="77777777" w:rsidR="00CD2401" w:rsidRDefault="00CD2401" w:rsidP="00CD2401">
            <w:pPr>
              <w:pStyle w:val="TAL"/>
            </w:pPr>
            <w:r>
              <w:rPr>
                <w:rFonts w:eastAsia="?? ??"/>
              </w:rPr>
              <w:t xml:space="preserve">SNR_SSB of </w:t>
            </w:r>
            <w:r>
              <w:t>set q</w:t>
            </w:r>
            <w:r>
              <w:rPr>
                <w:vertAlign w:val="subscript"/>
              </w:rPr>
              <w:t>0</w:t>
            </w:r>
          </w:p>
        </w:tc>
        <w:tc>
          <w:tcPr>
            <w:tcW w:w="990" w:type="dxa"/>
            <w:tcBorders>
              <w:top w:val="single" w:sz="4" w:space="0" w:color="auto"/>
              <w:left w:val="single" w:sz="4" w:space="0" w:color="auto"/>
              <w:bottom w:val="single" w:sz="4" w:space="0" w:color="auto"/>
              <w:right w:val="single" w:sz="4" w:space="0" w:color="auto"/>
            </w:tcBorders>
            <w:hideMark/>
          </w:tcPr>
          <w:p w14:paraId="293C75A8" w14:textId="77777777" w:rsidR="00CD2401" w:rsidRDefault="00CD2401" w:rsidP="00CD2401">
            <w:pPr>
              <w:pStyle w:val="TAL"/>
              <w:rPr>
                <w:noProof/>
              </w:rPr>
            </w:pPr>
            <w:r>
              <w:rPr>
                <w:noProof/>
              </w:rPr>
              <w:t>Config 1</w:t>
            </w:r>
          </w:p>
        </w:tc>
        <w:tc>
          <w:tcPr>
            <w:tcW w:w="1656" w:type="dxa"/>
            <w:tcBorders>
              <w:top w:val="single" w:sz="4" w:space="0" w:color="auto"/>
              <w:left w:val="single" w:sz="4" w:space="0" w:color="auto"/>
              <w:bottom w:val="nil"/>
              <w:right w:val="single" w:sz="4" w:space="0" w:color="auto"/>
            </w:tcBorders>
            <w:hideMark/>
          </w:tcPr>
          <w:p w14:paraId="0F7A8733" w14:textId="77777777" w:rsidR="00CD2401" w:rsidRDefault="00CD2401" w:rsidP="00CD2401">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6AA168D8" w14:textId="7CB0B6EC" w:rsidR="00CD2401" w:rsidRDefault="00CD2401" w:rsidP="00CD2401">
            <w:pPr>
              <w:pStyle w:val="TAC"/>
              <w:rPr>
                <w:noProof/>
              </w:rPr>
            </w:pPr>
            <w:ins w:id="38" w:author="Ericsson, Venkat" w:date="2024-08-08T13:22:00Z">
              <w:r w:rsidRPr="004978C7">
                <w:t>5</w:t>
              </w:r>
            </w:ins>
            <w:del w:id="39" w:author="Ericsson, Venkat" w:date="2024-08-08T13:22:00Z">
              <w:r w:rsidDel="0011314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D4024F2" w14:textId="520F081A" w:rsidR="00CD2401" w:rsidRDefault="00CD2401" w:rsidP="00CD2401">
            <w:pPr>
              <w:pStyle w:val="TAC"/>
              <w:rPr>
                <w:noProof/>
              </w:rPr>
            </w:pPr>
            <w:ins w:id="40" w:author="Ericsson, Venkat" w:date="2024-08-08T13:22:00Z">
              <w:r w:rsidRPr="004978C7">
                <w:t>-3</w:t>
              </w:r>
            </w:ins>
            <w:del w:id="41" w:author="Ericsson, Venkat" w:date="2024-08-08T13:22:00Z">
              <w:r w:rsidDel="0011314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0D64922" w14:textId="6C088402" w:rsidR="00CD2401" w:rsidRDefault="00CD2401" w:rsidP="00CD2401">
            <w:pPr>
              <w:pStyle w:val="TAC"/>
              <w:rPr>
                <w:noProof/>
              </w:rPr>
            </w:pPr>
            <w:ins w:id="42" w:author="Ericsson, Venkat" w:date="2024-08-08T13:22:00Z">
              <w:r w:rsidRPr="004978C7">
                <w:t>-12</w:t>
              </w:r>
            </w:ins>
            <w:del w:id="43" w:author="Ericsson, Venkat" w:date="2024-08-08T13:22:00Z">
              <w:r w:rsidDel="0011314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7C06270" w14:textId="7CC4C66B" w:rsidR="00CD2401" w:rsidRDefault="00CD2401" w:rsidP="00CD2401">
            <w:pPr>
              <w:pStyle w:val="TAC"/>
              <w:rPr>
                <w:noProof/>
              </w:rPr>
            </w:pPr>
            <w:ins w:id="44" w:author="Ericsson, Venkat" w:date="2024-08-08T13:22:00Z">
              <w:r w:rsidRPr="004978C7">
                <w:t>-12</w:t>
              </w:r>
            </w:ins>
            <w:del w:id="45" w:author="Ericsson, Venkat" w:date="2024-08-08T13:22:00Z">
              <w:r w:rsidDel="0011314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A8D284C" w14:textId="3B48FE18" w:rsidR="00CD2401" w:rsidRDefault="00CD2401" w:rsidP="00CD2401">
            <w:pPr>
              <w:pStyle w:val="TAC"/>
              <w:rPr>
                <w:noProof/>
              </w:rPr>
            </w:pPr>
            <w:ins w:id="46" w:author="Ericsson, Venkat" w:date="2024-08-08T13:22:00Z">
              <w:r w:rsidRPr="004978C7">
                <w:t>-12</w:t>
              </w:r>
            </w:ins>
            <w:del w:id="47" w:author="Ericsson, Venkat" w:date="2024-08-08T13:22:00Z">
              <w:r w:rsidDel="00113141">
                <w:rPr>
                  <w:rFonts w:eastAsia="MS Mincho"/>
                </w:rPr>
                <w:delText>TBD</w:delText>
              </w:r>
            </w:del>
          </w:p>
        </w:tc>
      </w:tr>
      <w:tr w:rsidR="00CD2401" w14:paraId="289526C4" w14:textId="77777777" w:rsidTr="00CD2401">
        <w:trPr>
          <w:cantSplit/>
          <w:trHeight w:val="187"/>
          <w:jc w:val="center"/>
        </w:trPr>
        <w:tc>
          <w:tcPr>
            <w:tcW w:w="1884" w:type="dxa"/>
            <w:tcBorders>
              <w:top w:val="single" w:sz="4" w:space="0" w:color="auto"/>
              <w:left w:val="single" w:sz="4" w:space="0" w:color="auto"/>
              <w:bottom w:val="single" w:sz="4" w:space="0" w:color="auto"/>
              <w:right w:val="single" w:sz="4" w:space="0" w:color="auto"/>
            </w:tcBorders>
            <w:hideMark/>
          </w:tcPr>
          <w:p w14:paraId="71DE0F63" w14:textId="77777777" w:rsidR="00CD2401" w:rsidRDefault="00CD2401" w:rsidP="00CD2401">
            <w:pPr>
              <w:pStyle w:val="TAL"/>
            </w:pPr>
            <w:r>
              <w:t>SNR_SSB of set q</w:t>
            </w:r>
            <w:r>
              <w:rPr>
                <w:vertAlign w:val="subscript"/>
              </w:rPr>
              <w:t>1</w:t>
            </w:r>
          </w:p>
        </w:tc>
        <w:tc>
          <w:tcPr>
            <w:tcW w:w="990" w:type="dxa"/>
            <w:tcBorders>
              <w:top w:val="single" w:sz="4" w:space="0" w:color="auto"/>
              <w:left w:val="single" w:sz="4" w:space="0" w:color="auto"/>
              <w:bottom w:val="single" w:sz="4" w:space="0" w:color="auto"/>
              <w:right w:val="single" w:sz="4" w:space="0" w:color="auto"/>
            </w:tcBorders>
            <w:hideMark/>
          </w:tcPr>
          <w:p w14:paraId="6F014B7D" w14:textId="77777777" w:rsidR="00CD2401" w:rsidRDefault="00CD2401" w:rsidP="00CD2401">
            <w:pPr>
              <w:pStyle w:val="TAL"/>
              <w:rPr>
                <w:noProof/>
              </w:rPr>
            </w:pPr>
            <w:r>
              <w:rPr>
                <w:noProof/>
              </w:rPr>
              <w:t>Config 1</w:t>
            </w:r>
          </w:p>
        </w:tc>
        <w:tc>
          <w:tcPr>
            <w:tcW w:w="1656" w:type="dxa"/>
            <w:tcBorders>
              <w:top w:val="single" w:sz="4" w:space="0" w:color="auto"/>
              <w:left w:val="single" w:sz="4" w:space="0" w:color="auto"/>
              <w:bottom w:val="single" w:sz="4" w:space="0" w:color="auto"/>
              <w:right w:val="single" w:sz="4" w:space="0" w:color="auto"/>
            </w:tcBorders>
            <w:hideMark/>
          </w:tcPr>
          <w:p w14:paraId="1FB9E470" w14:textId="77777777" w:rsidR="00CD2401" w:rsidRDefault="00CD2401" w:rsidP="00CD2401">
            <w:pPr>
              <w:pStyle w:val="TAC"/>
            </w:pPr>
            <w:r>
              <w:t>dB</w:t>
            </w:r>
          </w:p>
        </w:tc>
        <w:tc>
          <w:tcPr>
            <w:tcW w:w="879" w:type="dxa"/>
            <w:tcBorders>
              <w:top w:val="single" w:sz="4" w:space="0" w:color="auto"/>
              <w:left w:val="single" w:sz="4" w:space="0" w:color="auto"/>
              <w:bottom w:val="single" w:sz="4" w:space="0" w:color="auto"/>
              <w:right w:val="single" w:sz="4" w:space="0" w:color="auto"/>
            </w:tcBorders>
            <w:hideMark/>
          </w:tcPr>
          <w:p w14:paraId="397D5110" w14:textId="52F136B7" w:rsidR="00CD2401" w:rsidRDefault="00CD2401" w:rsidP="00CD2401">
            <w:pPr>
              <w:pStyle w:val="TAC"/>
              <w:rPr>
                <w:noProof/>
              </w:rPr>
            </w:pPr>
            <w:ins w:id="48" w:author="Ericsson, Venkat" w:date="2024-08-08T13:22:00Z">
              <w:r w:rsidRPr="004978C7">
                <w:t>-10</w:t>
              </w:r>
            </w:ins>
            <w:del w:id="49" w:author="Ericsson, Venkat" w:date="2024-08-08T13:22:00Z">
              <w:r w:rsidDel="0011314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79BAB61" w14:textId="72BE9FAE" w:rsidR="00CD2401" w:rsidRDefault="00CD2401" w:rsidP="00CD2401">
            <w:pPr>
              <w:pStyle w:val="TAC"/>
              <w:rPr>
                <w:rFonts w:eastAsia="MS Mincho"/>
              </w:rPr>
            </w:pPr>
            <w:ins w:id="50" w:author="Ericsson, Venkat" w:date="2024-08-08T13:22:00Z">
              <w:r w:rsidRPr="004978C7">
                <w:t>-10</w:t>
              </w:r>
            </w:ins>
            <w:del w:id="51" w:author="Ericsson, Venkat" w:date="2024-08-08T13:22:00Z">
              <w:r w:rsidDel="0011314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A0A768A" w14:textId="3881FA04" w:rsidR="00CD2401" w:rsidRDefault="00CD2401" w:rsidP="00CD2401">
            <w:pPr>
              <w:pStyle w:val="TAC"/>
              <w:rPr>
                <w:rFonts w:eastAsia="MS Mincho"/>
              </w:rPr>
            </w:pPr>
            <w:ins w:id="52" w:author="Ericsson, Venkat" w:date="2024-08-08T13:22:00Z">
              <w:r w:rsidRPr="004978C7">
                <w:t>10</w:t>
              </w:r>
            </w:ins>
            <w:del w:id="53" w:author="Ericsson, Venkat" w:date="2024-08-08T13:22:00Z">
              <w:r w:rsidDel="0011314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0E725EDB" w14:textId="4575D965" w:rsidR="00CD2401" w:rsidRDefault="00CD2401" w:rsidP="00CD2401">
            <w:pPr>
              <w:pStyle w:val="TAC"/>
              <w:rPr>
                <w:noProof/>
              </w:rPr>
            </w:pPr>
            <w:ins w:id="54" w:author="Ericsson, Venkat" w:date="2024-08-08T13:22:00Z">
              <w:r w:rsidRPr="004978C7">
                <w:t>10</w:t>
              </w:r>
            </w:ins>
            <w:del w:id="55" w:author="Ericsson, Venkat" w:date="2024-08-08T13:22:00Z">
              <w:r w:rsidDel="0011314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4ADBF6A" w14:textId="0E5055FE" w:rsidR="00CD2401" w:rsidRDefault="00CD2401" w:rsidP="00CD2401">
            <w:pPr>
              <w:pStyle w:val="TAC"/>
              <w:rPr>
                <w:noProof/>
              </w:rPr>
            </w:pPr>
            <w:ins w:id="56" w:author="Ericsson, Venkat" w:date="2024-08-08T13:22:00Z">
              <w:r w:rsidRPr="004978C7">
                <w:t>10</w:t>
              </w:r>
            </w:ins>
            <w:del w:id="57" w:author="Ericsson, Venkat" w:date="2024-08-08T13:22:00Z">
              <w:r w:rsidDel="00113141">
                <w:rPr>
                  <w:rFonts w:eastAsia="MS Mincho"/>
                </w:rPr>
                <w:delText>TBD</w:delText>
              </w:r>
            </w:del>
          </w:p>
        </w:tc>
      </w:tr>
      <w:tr w:rsidR="00CD2401" w14:paraId="141E8E34" w14:textId="77777777" w:rsidTr="00CD2401">
        <w:trPr>
          <w:cantSplit/>
          <w:trHeight w:val="187"/>
          <w:jc w:val="center"/>
        </w:trPr>
        <w:tc>
          <w:tcPr>
            <w:tcW w:w="1884" w:type="dxa"/>
            <w:tcBorders>
              <w:top w:val="single" w:sz="4" w:space="0" w:color="auto"/>
              <w:left w:val="single" w:sz="4" w:space="0" w:color="auto"/>
              <w:bottom w:val="single" w:sz="4" w:space="0" w:color="auto"/>
              <w:right w:val="single" w:sz="4" w:space="0" w:color="auto"/>
            </w:tcBorders>
            <w:hideMark/>
          </w:tcPr>
          <w:p w14:paraId="7CFCFE32" w14:textId="77777777" w:rsidR="00CD2401" w:rsidRDefault="00CD2401" w:rsidP="00CD2401">
            <w:pPr>
              <w:pStyle w:val="TAL"/>
            </w:pPr>
            <w:r>
              <w:rPr>
                <w:lang w:eastAsia="zh-CN"/>
              </w:rPr>
              <w:t>SSB_RP</w:t>
            </w:r>
            <w:r>
              <w:t xml:space="preserve"> of set q</w:t>
            </w:r>
            <w:r>
              <w:rPr>
                <w:vertAlign w:val="subscript"/>
              </w:rPr>
              <w:t>1</w:t>
            </w:r>
          </w:p>
        </w:tc>
        <w:tc>
          <w:tcPr>
            <w:tcW w:w="990" w:type="dxa"/>
            <w:tcBorders>
              <w:top w:val="single" w:sz="4" w:space="0" w:color="auto"/>
              <w:left w:val="single" w:sz="4" w:space="0" w:color="auto"/>
              <w:bottom w:val="single" w:sz="4" w:space="0" w:color="auto"/>
              <w:right w:val="single" w:sz="4" w:space="0" w:color="auto"/>
            </w:tcBorders>
            <w:hideMark/>
          </w:tcPr>
          <w:p w14:paraId="10B0D1EE" w14:textId="77777777" w:rsidR="00CD2401" w:rsidRDefault="00CD2401" w:rsidP="00CD2401">
            <w:pPr>
              <w:pStyle w:val="TAL"/>
              <w:rPr>
                <w:noProof/>
              </w:rPr>
            </w:pPr>
            <w:r>
              <w:rPr>
                <w:noProof/>
              </w:rPr>
              <w:t>Config 1</w:t>
            </w:r>
          </w:p>
        </w:tc>
        <w:tc>
          <w:tcPr>
            <w:tcW w:w="1656" w:type="dxa"/>
            <w:tcBorders>
              <w:top w:val="single" w:sz="4" w:space="0" w:color="auto"/>
              <w:left w:val="single" w:sz="4" w:space="0" w:color="auto"/>
              <w:bottom w:val="single" w:sz="4" w:space="0" w:color="auto"/>
              <w:right w:val="single" w:sz="4" w:space="0" w:color="auto"/>
            </w:tcBorders>
            <w:hideMark/>
          </w:tcPr>
          <w:p w14:paraId="6A726469" w14:textId="77777777" w:rsidR="00CD2401" w:rsidRDefault="00CD2401" w:rsidP="00CD2401">
            <w:pPr>
              <w:pStyle w:val="TAC"/>
            </w:pPr>
            <w:r>
              <w:t>dBm/SCS kHz</w:t>
            </w:r>
          </w:p>
        </w:tc>
        <w:tc>
          <w:tcPr>
            <w:tcW w:w="879" w:type="dxa"/>
            <w:tcBorders>
              <w:top w:val="single" w:sz="4" w:space="0" w:color="auto"/>
              <w:left w:val="single" w:sz="4" w:space="0" w:color="auto"/>
              <w:bottom w:val="single" w:sz="4" w:space="0" w:color="auto"/>
              <w:right w:val="single" w:sz="4" w:space="0" w:color="auto"/>
            </w:tcBorders>
            <w:hideMark/>
          </w:tcPr>
          <w:p w14:paraId="4182FEE4" w14:textId="7FE10312" w:rsidR="00CD2401" w:rsidRDefault="00CD2401" w:rsidP="00CD2401">
            <w:pPr>
              <w:pStyle w:val="TAC"/>
              <w:rPr>
                <w:rFonts w:eastAsia="MS Mincho"/>
              </w:rPr>
            </w:pPr>
            <w:ins w:id="58" w:author="Ericsson, Venkat" w:date="2024-08-08T13:22:00Z">
              <w:r w:rsidRPr="004978C7">
                <w:t>-108</w:t>
              </w:r>
            </w:ins>
            <w:del w:id="59" w:author="Ericsson, Venkat" w:date="2024-08-08T13:22:00Z">
              <w:r w:rsidDel="0011314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9793623" w14:textId="052332B1" w:rsidR="00CD2401" w:rsidRDefault="00CD2401" w:rsidP="00CD2401">
            <w:pPr>
              <w:pStyle w:val="TAC"/>
              <w:rPr>
                <w:rFonts w:eastAsia="MS Mincho"/>
              </w:rPr>
            </w:pPr>
            <w:ins w:id="60" w:author="Ericsson, Venkat" w:date="2024-08-08T13:22:00Z">
              <w:r w:rsidRPr="004978C7">
                <w:t>-108</w:t>
              </w:r>
            </w:ins>
            <w:del w:id="61" w:author="Ericsson, Venkat" w:date="2024-08-08T13:22:00Z">
              <w:r w:rsidDel="0011314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A1EB73B" w14:textId="1E6F4F54" w:rsidR="00CD2401" w:rsidRDefault="00CD2401" w:rsidP="00CD2401">
            <w:pPr>
              <w:pStyle w:val="TAC"/>
              <w:rPr>
                <w:rFonts w:eastAsia="MS Mincho"/>
              </w:rPr>
            </w:pPr>
            <w:ins w:id="62" w:author="Ericsson, Venkat" w:date="2024-08-08T13:22:00Z">
              <w:r w:rsidRPr="004978C7">
                <w:t>-88</w:t>
              </w:r>
            </w:ins>
            <w:del w:id="63" w:author="Ericsson, Venkat" w:date="2024-08-08T13:22:00Z">
              <w:r w:rsidDel="0011314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7681618" w14:textId="39C7D8BD" w:rsidR="00CD2401" w:rsidRDefault="00CD2401" w:rsidP="00CD2401">
            <w:pPr>
              <w:pStyle w:val="TAC"/>
              <w:rPr>
                <w:rFonts w:eastAsia="MS Mincho"/>
              </w:rPr>
            </w:pPr>
            <w:ins w:id="64" w:author="Ericsson, Venkat" w:date="2024-08-08T13:22:00Z">
              <w:r w:rsidRPr="004978C7">
                <w:t>-88</w:t>
              </w:r>
            </w:ins>
            <w:del w:id="65" w:author="Ericsson, Venkat" w:date="2024-08-08T13:22:00Z">
              <w:r w:rsidDel="00113141">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F247161" w14:textId="225FFDD1" w:rsidR="00CD2401" w:rsidRDefault="00CD2401" w:rsidP="00CD2401">
            <w:pPr>
              <w:pStyle w:val="TAC"/>
              <w:rPr>
                <w:rFonts w:eastAsia="MS Mincho"/>
              </w:rPr>
            </w:pPr>
            <w:ins w:id="66" w:author="Ericsson, Venkat" w:date="2024-08-08T13:22:00Z">
              <w:r w:rsidRPr="004978C7">
                <w:t>-88</w:t>
              </w:r>
            </w:ins>
            <w:del w:id="67" w:author="Ericsson, Venkat" w:date="2024-08-08T13:22:00Z">
              <w:r w:rsidDel="00113141">
                <w:rPr>
                  <w:rFonts w:eastAsia="MS Mincho"/>
                </w:rPr>
                <w:delText>TBD</w:delText>
              </w:r>
            </w:del>
          </w:p>
        </w:tc>
      </w:tr>
    </w:tbl>
    <w:p w14:paraId="73420CF2" w14:textId="77777777" w:rsidR="006B2C49" w:rsidRDefault="006B2C49" w:rsidP="006B2C49"/>
    <w:p w14:paraId="47F798A0" w14:textId="77777777" w:rsidR="006B2C49" w:rsidRDefault="006B2C49" w:rsidP="006B2C49">
      <w:pPr>
        <w:pStyle w:val="Heading5"/>
        <w:rPr>
          <w:snapToGrid w:val="0"/>
        </w:rPr>
      </w:pPr>
      <w:r>
        <w:rPr>
          <w:snapToGrid w:val="0"/>
        </w:rPr>
        <w:t>A.6.5.1.14.2</w:t>
      </w:r>
      <w:r>
        <w:rPr>
          <w:snapToGrid w:val="0"/>
        </w:rPr>
        <w:tab/>
        <w:t>Test Requirements</w:t>
      </w:r>
    </w:p>
    <w:p w14:paraId="67455EF7" w14:textId="48FFBD94" w:rsidR="0041651D" w:rsidRPr="006F1482" w:rsidRDefault="006B2C49" w:rsidP="006B2C49">
      <w:pPr>
        <w:rPr>
          <w:ins w:id="68" w:author="Moderator (Nokia)" w:date="2024-05-24T04:22:00Z"/>
        </w:rPr>
      </w:pPr>
      <w:r>
        <w:t>Test requirements specified in Clause A.6.5.1.1.2 apply to this test.</w:t>
      </w:r>
      <w:ins w:id="69" w:author="Moderator (Nokia)" w:date="2024-05-24T04:22:00Z">
        <w:r w:rsidR="0041651D" w:rsidRPr="006F1482">
          <w:t xml:space="preserve"> </w:t>
        </w:r>
      </w:ins>
    </w:p>
    <w:p w14:paraId="72FE4F0E" w14:textId="52AC5CC9"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End</w:t>
      </w:r>
      <w:r w:rsidRPr="006A2159">
        <w:rPr>
          <w:b/>
          <w:iCs/>
          <w:noProof/>
          <w:color w:val="FF0000"/>
          <w:sz w:val="28"/>
          <w:szCs w:val="28"/>
          <w:lang w:val="en-US" w:eastAsia="zh-CN"/>
        </w:rPr>
        <w:t xml:space="preserve"> of change </w:t>
      </w:r>
      <w:r>
        <w:rPr>
          <w:b/>
          <w:iCs/>
          <w:noProof/>
          <w:color w:val="FF0000"/>
          <w:sz w:val="28"/>
          <w:szCs w:val="28"/>
          <w:lang w:val="en-US" w:eastAsia="zh-CN"/>
        </w:rPr>
        <w:t>3</w:t>
      </w:r>
      <w:r w:rsidRPr="006A2159">
        <w:rPr>
          <w:b/>
          <w:iCs/>
          <w:noProof/>
          <w:color w:val="FF0000"/>
          <w:sz w:val="28"/>
          <w:szCs w:val="28"/>
          <w:lang w:val="en-US" w:eastAsia="zh-CN"/>
        </w:rPr>
        <w:t>&gt;</w:t>
      </w:r>
    </w:p>
    <w:p w14:paraId="212BAE8B" w14:textId="2ACE1B95"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Start</w:t>
      </w:r>
      <w:r w:rsidRPr="006A2159">
        <w:rPr>
          <w:b/>
          <w:iCs/>
          <w:noProof/>
          <w:color w:val="FF0000"/>
          <w:sz w:val="28"/>
          <w:szCs w:val="28"/>
          <w:lang w:val="en-US" w:eastAsia="zh-CN"/>
        </w:rPr>
        <w:t xml:space="preserve"> of change </w:t>
      </w:r>
      <w:r>
        <w:rPr>
          <w:b/>
          <w:iCs/>
          <w:noProof/>
          <w:color w:val="FF0000"/>
          <w:sz w:val="28"/>
          <w:szCs w:val="28"/>
          <w:lang w:val="en-US" w:eastAsia="zh-CN"/>
        </w:rPr>
        <w:t>4</w:t>
      </w:r>
      <w:r w:rsidRPr="006A2159">
        <w:rPr>
          <w:b/>
          <w:iCs/>
          <w:noProof/>
          <w:color w:val="FF0000"/>
          <w:sz w:val="28"/>
          <w:szCs w:val="28"/>
          <w:lang w:val="en-US" w:eastAsia="zh-CN"/>
        </w:rPr>
        <w:t>&gt;</w:t>
      </w:r>
    </w:p>
    <w:p w14:paraId="5D0EA9F1" w14:textId="77777777" w:rsidR="00967249" w:rsidRDefault="00967249" w:rsidP="004A7645">
      <w:pPr>
        <w:jc w:val="center"/>
        <w:rPr>
          <w:ins w:id="70" w:author="Ericsson, Venkat" w:date="2024-08-08T13:32:00Z"/>
          <w:b/>
          <w:iCs/>
          <w:noProof/>
          <w:color w:val="FF0000"/>
          <w:sz w:val="28"/>
          <w:szCs w:val="28"/>
          <w:lang w:val="en-US" w:eastAsia="zh-CN"/>
        </w:rPr>
      </w:pPr>
    </w:p>
    <w:p w14:paraId="5A2F63C2" w14:textId="77777777" w:rsidR="00967249" w:rsidRPr="006F1482" w:rsidRDefault="00967249" w:rsidP="00967249">
      <w:pPr>
        <w:pStyle w:val="Heading4"/>
      </w:pPr>
      <w:bookmarkStart w:id="71" w:name="_Hlk167791713"/>
      <w:r>
        <w:t>A.6.5.1.15</w:t>
      </w:r>
      <w:r w:rsidRPr="006F1482">
        <w:tab/>
        <w:t>Radio Link Monitoring In-sync Test for FR1 PCell with 3MHz Channel Bandwidth configured with SSB-based RLM RS in non-DRX mode</w:t>
      </w:r>
    </w:p>
    <w:bookmarkEnd w:id="71"/>
    <w:p w14:paraId="6712F3F3" w14:textId="77777777" w:rsidR="00967249" w:rsidRPr="006F1482" w:rsidRDefault="00967249" w:rsidP="00967249">
      <w:pPr>
        <w:pStyle w:val="Heading5"/>
        <w:rPr>
          <w:snapToGrid w:val="0"/>
          <w:lang w:eastAsia="zh-CN"/>
        </w:rPr>
      </w:pPr>
      <w:r>
        <w:rPr>
          <w:snapToGrid w:val="0"/>
          <w:lang w:eastAsia="zh-CN"/>
        </w:rPr>
        <w:t>A.6.5.1.15</w:t>
      </w:r>
      <w:r w:rsidRPr="006F1482">
        <w:rPr>
          <w:snapToGrid w:val="0"/>
          <w:lang w:eastAsia="zh-CN"/>
        </w:rPr>
        <w:t>.1</w:t>
      </w:r>
      <w:r w:rsidRPr="006F1482">
        <w:rPr>
          <w:snapToGrid w:val="0"/>
          <w:lang w:eastAsia="zh-CN"/>
        </w:rPr>
        <w:tab/>
        <w:t>Test Purpose and Environment</w:t>
      </w:r>
    </w:p>
    <w:p w14:paraId="5D258F63" w14:textId="77777777" w:rsidR="00967249" w:rsidRPr="006F1482" w:rsidRDefault="00967249" w:rsidP="00967249">
      <w:r w:rsidRPr="006F1482">
        <w:t>The purpose of this test is to verify that the UE supporting [FG-x capability] properly detects the out of sync and in sync for the purpose of monitoring downlink radio link quality of the PCell operating on a 3MHz channel bandwidth. This test will partly verify the FR1 radio link monitoring requirements in clause 8.1.</w:t>
      </w:r>
    </w:p>
    <w:p w14:paraId="04FAA834" w14:textId="77777777" w:rsidR="00967249" w:rsidRPr="006F1482" w:rsidRDefault="00967249" w:rsidP="00967249">
      <w:r w:rsidRPr="006F1482">
        <w:lastRenderedPageBreak/>
        <w:t xml:space="preserve">Supported test configurations are specified in Table </w:t>
      </w:r>
      <w:r>
        <w:t>A.6.5.1.15</w:t>
      </w:r>
      <w:r w:rsidRPr="006F1482">
        <w:t xml:space="preserve">.1-1. General test parameters as specified in Table A.6.5.1.2.1-2 with config 1 apply to this test for both config 1 and 2, except those specified in Table </w:t>
      </w:r>
      <w:r>
        <w:t>A.6.5.1.15</w:t>
      </w:r>
      <w:r w:rsidRPr="006F1482">
        <w:t xml:space="preserve">.1-2. Cell specific test parameters as specified in Table A.6.5.1.2.1-3 apply except those specified in Table </w:t>
      </w:r>
      <w:r>
        <w:t>A.6.5.1.15</w:t>
      </w:r>
      <w:r w:rsidRPr="006F1482">
        <w:t>.1-3.</w:t>
      </w:r>
    </w:p>
    <w:p w14:paraId="1F138133" w14:textId="77777777" w:rsidR="00967249" w:rsidRPr="006F1482" w:rsidRDefault="00967249" w:rsidP="00967249">
      <w:r w:rsidRPr="006F1482">
        <w:t>The test procedure specified in A.6.5.1.2.1 applies to this test.</w:t>
      </w:r>
    </w:p>
    <w:p w14:paraId="4A503EBE" w14:textId="77777777" w:rsidR="00967249" w:rsidRPr="006F1482" w:rsidRDefault="00967249" w:rsidP="00967249">
      <w:pPr>
        <w:pStyle w:val="TH"/>
      </w:pPr>
      <w:r w:rsidRPr="006F1482">
        <w:t xml:space="preserve">Table </w:t>
      </w:r>
      <w:r>
        <w:t>A.6.5.1.15</w:t>
      </w:r>
      <w:r w:rsidRPr="006F1482">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310"/>
      </w:tblGrid>
      <w:tr w:rsidR="00967249" w:rsidRPr="006F1482" w14:paraId="5BBAC6FA" w14:textId="77777777" w:rsidTr="00E8063C">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383E83A" w14:textId="77777777" w:rsidR="00967249" w:rsidRPr="006F1482" w:rsidRDefault="00967249" w:rsidP="00E8063C">
            <w:pPr>
              <w:keepNext/>
              <w:keepLines/>
              <w:spacing w:after="0"/>
              <w:jc w:val="center"/>
              <w:rPr>
                <w:rFonts w:ascii="Arial" w:hAnsi="Arial" w:cs="Arial"/>
                <w:b/>
                <w:sz w:val="18"/>
              </w:rPr>
            </w:pPr>
            <w:r w:rsidRPr="006F1482">
              <w:rPr>
                <w:rFonts w:ascii="Arial" w:hAnsi="Arial" w:cs="Arial"/>
                <w:b/>
                <w:sz w:val="18"/>
              </w:rPr>
              <w:t>Configuration</w:t>
            </w:r>
          </w:p>
        </w:tc>
        <w:tc>
          <w:tcPr>
            <w:tcW w:w="5310" w:type="dxa"/>
            <w:tcBorders>
              <w:top w:val="single" w:sz="4" w:space="0" w:color="auto"/>
              <w:left w:val="single" w:sz="4" w:space="0" w:color="auto"/>
              <w:bottom w:val="single" w:sz="4" w:space="0" w:color="auto"/>
              <w:right w:val="single" w:sz="4" w:space="0" w:color="auto"/>
            </w:tcBorders>
            <w:hideMark/>
          </w:tcPr>
          <w:p w14:paraId="7670AD71" w14:textId="77777777" w:rsidR="00967249" w:rsidRPr="006F1482" w:rsidRDefault="00967249" w:rsidP="00E8063C">
            <w:pPr>
              <w:keepNext/>
              <w:keepLines/>
              <w:spacing w:after="0"/>
              <w:jc w:val="center"/>
              <w:rPr>
                <w:rFonts w:ascii="Arial" w:hAnsi="Arial" w:cs="Arial"/>
                <w:b/>
                <w:sz w:val="18"/>
              </w:rPr>
            </w:pPr>
            <w:r w:rsidRPr="006F1482">
              <w:rPr>
                <w:rFonts w:ascii="Arial" w:hAnsi="Arial" w:cs="Arial"/>
                <w:b/>
                <w:sz w:val="18"/>
              </w:rPr>
              <w:t>Description</w:t>
            </w:r>
          </w:p>
        </w:tc>
      </w:tr>
      <w:tr w:rsidR="00967249" w:rsidRPr="006F1482" w14:paraId="4B546D34" w14:textId="77777777" w:rsidTr="00E8063C">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277059A3" w14:textId="77777777" w:rsidR="00967249" w:rsidRPr="006F1482" w:rsidRDefault="00967249" w:rsidP="00E8063C">
            <w:pPr>
              <w:keepNext/>
              <w:keepLines/>
              <w:spacing w:after="0"/>
              <w:rPr>
                <w:rFonts w:ascii="Arial" w:hAnsi="Arial" w:cs="Arial"/>
                <w:sz w:val="18"/>
              </w:rPr>
            </w:pPr>
            <w:r w:rsidRPr="006F1482">
              <w:rPr>
                <w:rFonts w:ascii="Arial" w:hAnsi="Arial" w:cs="Arial"/>
                <w:sz w:val="18"/>
              </w:rPr>
              <w:t>1</w:t>
            </w:r>
          </w:p>
        </w:tc>
        <w:tc>
          <w:tcPr>
            <w:tcW w:w="5310" w:type="dxa"/>
            <w:tcBorders>
              <w:top w:val="single" w:sz="4" w:space="0" w:color="auto"/>
              <w:left w:val="single" w:sz="4" w:space="0" w:color="auto"/>
              <w:bottom w:val="single" w:sz="4" w:space="0" w:color="auto"/>
              <w:right w:val="single" w:sz="4" w:space="0" w:color="auto"/>
            </w:tcBorders>
            <w:hideMark/>
          </w:tcPr>
          <w:p w14:paraId="1C2B7C83" w14:textId="77777777" w:rsidR="00967249" w:rsidRPr="006F1482" w:rsidRDefault="00967249" w:rsidP="00E8063C">
            <w:pPr>
              <w:keepNext/>
              <w:keepLines/>
              <w:spacing w:after="0"/>
              <w:rPr>
                <w:rFonts w:ascii="Arial" w:hAnsi="Arial" w:cs="Arial"/>
                <w:sz w:val="18"/>
              </w:rPr>
            </w:pPr>
            <w:r w:rsidRPr="006F1482">
              <w:rPr>
                <w:rFonts w:ascii="Arial" w:hAnsi="Arial" w:cs="Arial"/>
                <w:sz w:val="18"/>
              </w:rPr>
              <w:t>FDD, SSB SCS 15 kHz, data SCS 15 kHz, BW 3 MHz (15PRB)</w:t>
            </w:r>
          </w:p>
        </w:tc>
      </w:tr>
      <w:tr w:rsidR="00967249" w:rsidRPr="006F1482" w14:paraId="1DF629C9" w14:textId="77777777" w:rsidTr="00E8063C">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0EE45E7" w14:textId="77777777" w:rsidR="00967249" w:rsidRPr="006F1482" w:rsidRDefault="00967249" w:rsidP="00E8063C">
            <w:pPr>
              <w:keepNext/>
              <w:keepLines/>
              <w:spacing w:after="0"/>
              <w:rPr>
                <w:rFonts w:ascii="Arial" w:hAnsi="Arial" w:cs="Arial"/>
                <w:sz w:val="18"/>
              </w:rPr>
            </w:pPr>
            <w:r w:rsidRPr="006F1482">
              <w:rPr>
                <w:rFonts w:ascii="Arial" w:hAnsi="Arial" w:cs="Arial"/>
                <w:sz w:val="18"/>
              </w:rPr>
              <w:t>2</w:t>
            </w:r>
          </w:p>
        </w:tc>
        <w:tc>
          <w:tcPr>
            <w:tcW w:w="5310" w:type="dxa"/>
            <w:tcBorders>
              <w:top w:val="single" w:sz="4" w:space="0" w:color="auto"/>
              <w:left w:val="single" w:sz="4" w:space="0" w:color="auto"/>
              <w:bottom w:val="single" w:sz="4" w:space="0" w:color="auto"/>
              <w:right w:val="single" w:sz="4" w:space="0" w:color="auto"/>
            </w:tcBorders>
            <w:hideMark/>
          </w:tcPr>
          <w:p w14:paraId="4FFC5282" w14:textId="77777777" w:rsidR="00967249" w:rsidRPr="006F1482" w:rsidRDefault="00967249" w:rsidP="00E8063C">
            <w:pPr>
              <w:keepNext/>
              <w:keepLines/>
              <w:spacing w:after="0"/>
              <w:rPr>
                <w:rFonts w:ascii="Arial" w:hAnsi="Arial" w:cs="Arial"/>
                <w:sz w:val="18"/>
              </w:rPr>
            </w:pPr>
            <w:r w:rsidRPr="006F1482">
              <w:rPr>
                <w:rFonts w:ascii="Arial" w:hAnsi="Arial" w:cs="Arial"/>
                <w:sz w:val="18"/>
              </w:rPr>
              <w:t>FDD, SSB SCS 15 kHz, data SCS 15 kHz, BW 3 MHz (12 PRB)</w:t>
            </w:r>
          </w:p>
        </w:tc>
      </w:tr>
      <w:tr w:rsidR="00967249" w:rsidRPr="006F1482" w14:paraId="2EBE70CD" w14:textId="77777777" w:rsidTr="00E8063C">
        <w:trPr>
          <w:trHeight w:val="187"/>
          <w:jc w:val="center"/>
        </w:trPr>
        <w:tc>
          <w:tcPr>
            <w:tcW w:w="6745" w:type="dxa"/>
            <w:gridSpan w:val="2"/>
            <w:tcBorders>
              <w:top w:val="single" w:sz="4" w:space="0" w:color="auto"/>
              <w:left w:val="single" w:sz="4" w:space="0" w:color="auto"/>
              <w:bottom w:val="single" w:sz="4" w:space="0" w:color="auto"/>
              <w:right w:val="single" w:sz="4" w:space="0" w:color="auto"/>
            </w:tcBorders>
            <w:hideMark/>
          </w:tcPr>
          <w:p w14:paraId="07ADB9D2" w14:textId="77777777" w:rsidR="00967249" w:rsidRPr="006F1482" w:rsidRDefault="00967249" w:rsidP="00E8063C">
            <w:pPr>
              <w:keepNext/>
              <w:keepLines/>
              <w:spacing w:after="0"/>
              <w:ind w:left="851" w:hanging="851"/>
              <w:rPr>
                <w:rFonts w:ascii="Arial" w:hAnsi="Arial" w:cs="Arial"/>
                <w:sz w:val="18"/>
              </w:rPr>
            </w:pPr>
            <w:r w:rsidRPr="006F1482">
              <w:rPr>
                <w:rFonts w:ascii="Arial" w:hAnsi="Arial" w:cs="Arial"/>
                <w:sz w:val="18"/>
              </w:rPr>
              <w:t>Note:</w:t>
            </w:r>
            <w:r w:rsidRPr="006F1482">
              <w:rPr>
                <w:rFonts w:ascii="Arial" w:hAnsi="Arial" w:cs="Arial"/>
                <w:sz w:val="18"/>
              </w:rPr>
              <w:tab/>
              <w:t>The UE is required to pass the test with configuration 1 for every supported 3MHz band in FR1. If the UE indicates the support for band n100, the UE is also required to pass the test with configuration 2 in addition to the test with configuration 1.</w:t>
            </w:r>
          </w:p>
        </w:tc>
      </w:tr>
    </w:tbl>
    <w:p w14:paraId="5AFA3533" w14:textId="77777777" w:rsidR="00967249" w:rsidRPr="006F1482" w:rsidRDefault="00967249" w:rsidP="00967249">
      <w:pPr>
        <w:spacing w:before="120"/>
      </w:pPr>
    </w:p>
    <w:p w14:paraId="4BD7BF5E" w14:textId="77777777" w:rsidR="00967249" w:rsidRPr="006F1482" w:rsidRDefault="00967249" w:rsidP="00967249">
      <w:pPr>
        <w:pStyle w:val="TH"/>
      </w:pPr>
      <w:r w:rsidRPr="006F1482">
        <w:t xml:space="preserve">Table </w:t>
      </w:r>
      <w:r>
        <w:t>A.6.5.1.15</w:t>
      </w:r>
      <w:r w:rsidRPr="006F1482">
        <w:t>.1-2: General test parameters for FR1 in-sync testing in non-DRX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967249" w:rsidRPr="006F1482" w14:paraId="44365C71" w14:textId="77777777" w:rsidTr="00E8063C">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2ED54AD2" w14:textId="77777777" w:rsidR="00967249" w:rsidRPr="006F1482" w:rsidRDefault="00967249" w:rsidP="00E8063C">
            <w:pPr>
              <w:keepNext/>
              <w:keepLines/>
              <w:spacing w:after="0"/>
              <w:jc w:val="center"/>
              <w:rPr>
                <w:rFonts w:ascii="Arial" w:hAnsi="Arial" w:cs="Arial"/>
                <w:b/>
                <w:noProof/>
                <w:sz w:val="18"/>
              </w:rPr>
            </w:pPr>
            <w:r w:rsidRPr="006F1482">
              <w:rPr>
                <w:rFonts w:ascii="Arial" w:hAnsi="Arial" w:cs="Arial"/>
                <w:b/>
                <w:noProof/>
                <w:sz w:val="18"/>
              </w:rPr>
              <w:t>Parameter</w:t>
            </w:r>
          </w:p>
        </w:tc>
        <w:tc>
          <w:tcPr>
            <w:tcW w:w="467" w:type="pct"/>
            <w:tcBorders>
              <w:top w:val="single" w:sz="4" w:space="0" w:color="auto"/>
              <w:left w:val="single" w:sz="4" w:space="0" w:color="auto"/>
              <w:bottom w:val="nil"/>
              <w:right w:val="single" w:sz="4" w:space="0" w:color="auto"/>
            </w:tcBorders>
            <w:hideMark/>
          </w:tcPr>
          <w:p w14:paraId="47A433AE" w14:textId="77777777" w:rsidR="00967249" w:rsidRPr="006F1482" w:rsidRDefault="00967249" w:rsidP="00E8063C">
            <w:pPr>
              <w:keepNext/>
              <w:keepLines/>
              <w:spacing w:after="0"/>
              <w:jc w:val="center"/>
              <w:rPr>
                <w:rFonts w:ascii="Arial" w:hAnsi="Arial" w:cs="Arial"/>
                <w:b/>
                <w:noProof/>
                <w:sz w:val="18"/>
              </w:rPr>
            </w:pPr>
            <w:r w:rsidRPr="006F1482">
              <w:rPr>
                <w:rFonts w:ascii="Arial" w:hAnsi="Arial" w:cs="Arial"/>
                <w:b/>
                <w:noProof/>
                <w:sz w:val="18"/>
              </w:rPr>
              <w:t>Unit</w:t>
            </w:r>
          </w:p>
        </w:tc>
        <w:tc>
          <w:tcPr>
            <w:tcW w:w="1366" w:type="pct"/>
            <w:tcBorders>
              <w:top w:val="single" w:sz="4" w:space="0" w:color="auto"/>
              <w:left w:val="single" w:sz="4" w:space="0" w:color="auto"/>
              <w:bottom w:val="single" w:sz="4" w:space="0" w:color="auto"/>
              <w:right w:val="single" w:sz="4" w:space="0" w:color="auto"/>
            </w:tcBorders>
            <w:hideMark/>
          </w:tcPr>
          <w:p w14:paraId="015F6871" w14:textId="77777777" w:rsidR="00967249" w:rsidRPr="006F1482" w:rsidRDefault="00967249" w:rsidP="00E8063C">
            <w:pPr>
              <w:keepNext/>
              <w:keepLines/>
              <w:spacing w:after="0"/>
              <w:jc w:val="center"/>
              <w:rPr>
                <w:rFonts w:ascii="Arial" w:hAnsi="Arial" w:cs="Arial"/>
                <w:b/>
                <w:noProof/>
                <w:sz w:val="18"/>
              </w:rPr>
            </w:pPr>
            <w:r w:rsidRPr="006F1482">
              <w:rPr>
                <w:rFonts w:ascii="Arial" w:hAnsi="Arial" w:cs="Arial"/>
                <w:b/>
                <w:noProof/>
                <w:sz w:val="18"/>
              </w:rPr>
              <w:t>Value</w:t>
            </w:r>
          </w:p>
        </w:tc>
      </w:tr>
      <w:tr w:rsidR="00967249" w:rsidRPr="006F1482" w14:paraId="7BFA778D" w14:textId="77777777" w:rsidTr="00E8063C">
        <w:trPr>
          <w:trHeight w:val="187"/>
          <w:jc w:val="center"/>
        </w:trPr>
        <w:tc>
          <w:tcPr>
            <w:tcW w:w="3167" w:type="pct"/>
            <w:gridSpan w:val="2"/>
            <w:tcBorders>
              <w:top w:val="nil"/>
              <w:left w:val="single" w:sz="4" w:space="0" w:color="auto"/>
              <w:bottom w:val="single" w:sz="4" w:space="0" w:color="auto"/>
              <w:right w:val="single" w:sz="4" w:space="0" w:color="auto"/>
            </w:tcBorders>
          </w:tcPr>
          <w:p w14:paraId="74852707" w14:textId="77777777" w:rsidR="00967249" w:rsidRPr="006F1482" w:rsidRDefault="00967249" w:rsidP="00E8063C">
            <w:pPr>
              <w:keepNext/>
              <w:keepLines/>
              <w:spacing w:after="0"/>
              <w:jc w:val="center"/>
              <w:rPr>
                <w:rFonts w:ascii="Arial" w:hAnsi="Arial" w:cs="Arial"/>
                <w:b/>
                <w:noProof/>
                <w:sz w:val="18"/>
              </w:rPr>
            </w:pPr>
          </w:p>
        </w:tc>
        <w:tc>
          <w:tcPr>
            <w:tcW w:w="467" w:type="pct"/>
            <w:tcBorders>
              <w:top w:val="nil"/>
              <w:left w:val="single" w:sz="4" w:space="0" w:color="auto"/>
              <w:bottom w:val="single" w:sz="4" w:space="0" w:color="auto"/>
              <w:right w:val="single" w:sz="4" w:space="0" w:color="auto"/>
            </w:tcBorders>
          </w:tcPr>
          <w:p w14:paraId="333723E4" w14:textId="77777777" w:rsidR="00967249" w:rsidRPr="006F1482" w:rsidRDefault="00967249" w:rsidP="00E8063C">
            <w:pPr>
              <w:keepNext/>
              <w:keepLines/>
              <w:spacing w:after="0"/>
              <w:jc w:val="center"/>
              <w:rPr>
                <w:rFonts w:ascii="Arial" w:hAnsi="Arial" w:cs="Arial"/>
                <w:b/>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6568AE7A" w14:textId="77777777" w:rsidR="00967249" w:rsidRPr="006F1482" w:rsidRDefault="00967249" w:rsidP="00E8063C">
            <w:pPr>
              <w:keepNext/>
              <w:keepLines/>
              <w:spacing w:after="0"/>
              <w:jc w:val="center"/>
              <w:rPr>
                <w:rFonts w:ascii="Arial" w:hAnsi="Arial" w:cs="Arial"/>
                <w:b/>
                <w:noProof/>
                <w:sz w:val="18"/>
              </w:rPr>
            </w:pPr>
            <w:r w:rsidRPr="006F1482">
              <w:rPr>
                <w:rFonts w:ascii="Arial" w:hAnsi="Arial" w:cs="Arial"/>
                <w:b/>
                <w:noProof/>
                <w:sz w:val="18"/>
              </w:rPr>
              <w:t>Test 1</w:t>
            </w:r>
          </w:p>
        </w:tc>
      </w:tr>
      <w:tr w:rsidR="00967249" w:rsidRPr="006F1482" w14:paraId="546780F6" w14:textId="77777777" w:rsidTr="00E8063C">
        <w:trPr>
          <w:trHeight w:val="187"/>
          <w:jc w:val="center"/>
        </w:trPr>
        <w:tc>
          <w:tcPr>
            <w:tcW w:w="1460" w:type="pct"/>
            <w:tcBorders>
              <w:top w:val="single" w:sz="4" w:space="0" w:color="auto"/>
              <w:left w:val="single" w:sz="4" w:space="0" w:color="auto"/>
              <w:bottom w:val="nil"/>
              <w:right w:val="single" w:sz="4" w:space="0" w:color="auto"/>
            </w:tcBorders>
            <w:hideMark/>
          </w:tcPr>
          <w:p w14:paraId="52C95861" w14:textId="77777777" w:rsidR="00967249" w:rsidRPr="006F1482" w:rsidRDefault="00967249" w:rsidP="00E8063C">
            <w:pPr>
              <w:keepNext/>
              <w:keepLines/>
              <w:spacing w:after="0"/>
              <w:rPr>
                <w:rFonts w:ascii="Arial" w:hAnsi="Arial" w:cs="Arial"/>
                <w:noProof/>
                <w:sz w:val="18"/>
              </w:rPr>
            </w:pPr>
            <w:r w:rsidRPr="006F1482">
              <w:rPr>
                <w:rFonts w:ascii="Arial" w:hAnsi="Arial" w:cs="Arial"/>
                <w:sz w:val="18"/>
                <w:szCs w:val="16"/>
              </w:rPr>
              <w:t>BW</w:t>
            </w:r>
            <w:r w:rsidRPr="006F1482">
              <w:rPr>
                <w:rFonts w:ascii="Arial" w:hAnsi="Arial" w:cs="Arial"/>
                <w:sz w:val="18"/>
                <w:szCs w:val="16"/>
                <w:vertAlign w:val="subscript"/>
              </w:rPr>
              <w:t>channel</w:t>
            </w:r>
          </w:p>
        </w:tc>
        <w:tc>
          <w:tcPr>
            <w:tcW w:w="1706" w:type="pct"/>
            <w:tcBorders>
              <w:top w:val="single" w:sz="4" w:space="0" w:color="auto"/>
              <w:left w:val="single" w:sz="4" w:space="0" w:color="auto"/>
              <w:bottom w:val="single" w:sz="4" w:space="0" w:color="auto"/>
              <w:right w:val="single" w:sz="4" w:space="0" w:color="auto"/>
            </w:tcBorders>
            <w:hideMark/>
          </w:tcPr>
          <w:p w14:paraId="11505A55"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Config 1</w:t>
            </w:r>
          </w:p>
        </w:tc>
        <w:tc>
          <w:tcPr>
            <w:tcW w:w="467" w:type="pct"/>
            <w:tcBorders>
              <w:top w:val="single" w:sz="4" w:space="0" w:color="auto"/>
              <w:left w:val="single" w:sz="4" w:space="0" w:color="auto"/>
              <w:bottom w:val="nil"/>
              <w:right w:val="single" w:sz="4" w:space="0" w:color="auto"/>
            </w:tcBorders>
            <w:hideMark/>
          </w:tcPr>
          <w:p w14:paraId="52A6213B"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4A55B0AC"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sz w:val="18"/>
                <w:szCs w:val="16"/>
              </w:rPr>
              <w:t xml:space="preserve">3: </w:t>
            </w:r>
            <w:proofErr w:type="spellStart"/>
            <w:proofErr w:type="gramStart"/>
            <w:r w:rsidRPr="006F1482">
              <w:rPr>
                <w:rFonts w:ascii="Arial" w:hAnsi="Arial" w:cs="Arial"/>
                <w:sz w:val="18"/>
                <w:szCs w:val="16"/>
              </w:rPr>
              <w:t>N</w:t>
            </w:r>
            <w:r w:rsidRPr="006F1482">
              <w:rPr>
                <w:rFonts w:ascii="Arial" w:hAnsi="Arial" w:cs="Arial"/>
                <w:sz w:val="18"/>
                <w:szCs w:val="16"/>
                <w:vertAlign w:val="subscript"/>
              </w:rPr>
              <w:t>RB,c</w:t>
            </w:r>
            <w:proofErr w:type="spellEnd"/>
            <w:proofErr w:type="gramEnd"/>
            <w:r w:rsidRPr="006F1482">
              <w:rPr>
                <w:rFonts w:ascii="Arial" w:hAnsi="Arial" w:cs="Arial"/>
                <w:sz w:val="18"/>
                <w:szCs w:val="16"/>
              </w:rPr>
              <w:t xml:space="preserve"> = 15</w:t>
            </w:r>
          </w:p>
        </w:tc>
      </w:tr>
      <w:tr w:rsidR="00967249" w:rsidRPr="006F1482" w14:paraId="40BFF206" w14:textId="77777777" w:rsidTr="00E8063C">
        <w:trPr>
          <w:trHeight w:val="187"/>
          <w:jc w:val="center"/>
        </w:trPr>
        <w:tc>
          <w:tcPr>
            <w:tcW w:w="1460" w:type="pct"/>
            <w:tcBorders>
              <w:top w:val="nil"/>
              <w:left w:val="single" w:sz="4" w:space="0" w:color="auto"/>
              <w:bottom w:val="nil"/>
              <w:right w:val="single" w:sz="4" w:space="0" w:color="auto"/>
            </w:tcBorders>
          </w:tcPr>
          <w:p w14:paraId="21CB4C57" w14:textId="77777777" w:rsidR="00967249" w:rsidRPr="006F1482" w:rsidRDefault="00967249" w:rsidP="00E8063C">
            <w:pPr>
              <w:keepNext/>
              <w:keepLines/>
              <w:spacing w:after="0"/>
              <w:rPr>
                <w:rFonts w:ascii="Arial" w:hAnsi="Arial" w:cs="Arial"/>
                <w:noProof/>
                <w:sz w:val="18"/>
              </w:rPr>
            </w:pPr>
          </w:p>
        </w:tc>
        <w:tc>
          <w:tcPr>
            <w:tcW w:w="1706" w:type="pct"/>
            <w:tcBorders>
              <w:top w:val="single" w:sz="4" w:space="0" w:color="auto"/>
              <w:left w:val="single" w:sz="4" w:space="0" w:color="auto"/>
              <w:bottom w:val="single" w:sz="4" w:space="0" w:color="auto"/>
              <w:right w:val="single" w:sz="4" w:space="0" w:color="auto"/>
            </w:tcBorders>
            <w:hideMark/>
          </w:tcPr>
          <w:p w14:paraId="0F3C5976"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Config 2</w:t>
            </w:r>
          </w:p>
        </w:tc>
        <w:tc>
          <w:tcPr>
            <w:tcW w:w="467" w:type="pct"/>
            <w:tcBorders>
              <w:top w:val="nil"/>
              <w:left w:val="single" w:sz="4" w:space="0" w:color="auto"/>
              <w:bottom w:val="single" w:sz="4" w:space="0" w:color="auto"/>
              <w:right w:val="single" w:sz="4" w:space="0" w:color="auto"/>
            </w:tcBorders>
          </w:tcPr>
          <w:p w14:paraId="1940ABA8" w14:textId="77777777" w:rsidR="00967249" w:rsidRPr="006F1482" w:rsidRDefault="009672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610610D0"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sz w:val="18"/>
                <w:szCs w:val="16"/>
              </w:rPr>
              <w:t xml:space="preserve">3: </w:t>
            </w:r>
            <w:proofErr w:type="spellStart"/>
            <w:proofErr w:type="gramStart"/>
            <w:r w:rsidRPr="006F1482">
              <w:rPr>
                <w:rFonts w:ascii="Arial" w:hAnsi="Arial" w:cs="Arial"/>
                <w:sz w:val="18"/>
                <w:szCs w:val="16"/>
              </w:rPr>
              <w:t>N</w:t>
            </w:r>
            <w:r w:rsidRPr="006F1482">
              <w:rPr>
                <w:rFonts w:ascii="Arial" w:hAnsi="Arial" w:cs="Arial"/>
                <w:sz w:val="18"/>
                <w:szCs w:val="16"/>
                <w:vertAlign w:val="subscript"/>
              </w:rPr>
              <w:t>RB,c</w:t>
            </w:r>
            <w:proofErr w:type="spellEnd"/>
            <w:proofErr w:type="gramEnd"/>
            <w:r w:rsidRPr="006F1482">
              <w:rPr>
                <w:rFonts w:ascii="Arial" w:hAnsi="Arial" w:cs="Arial"/>
                <w:sz w:val="18"/>
                <w:szCs w:val="16"/>
              </w:rPr>
              <w:t xml:space="preserve"> = 12</w:t>
            </w:r>
          </w:p>
        </w:tc>
      </w:tr>
      <w:tr w:rsidR="00967249" w:rsidRPr="006F1482" w14:paraId="6B45FF9E" w14:textId="77777777" w:rsidTr="00E8063C">
        <w:trPr>
          <w:trHeight w:val="187"/>
          <w:jc w:val="center"/>
        </w:trPr>
        <w:tc>
          <w:tcPr>
            <w:tcW w:w="1460" w:type="pct"/>
            <w:tcBorders>
              <w:top w:val="single" w:sz="4" w:space="0" w:color="auto"/>
              <w:left w:val="single" w:sz="4" w:space="0" w:color="auto"/>
              <w:bottom w:val="nil"/>
              <w:right w:val="single" w:sz="4" w:space="0" w:color="auto"/>
            </w:tcBorders>
            <w:hideMark/>
          </w:tcPr>
          <w:p w14:paraId="1EB4B0B1"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RMSI CORESET Reference Channel</w:t>
            </w:r>
          </w:p>
        </w:tc>
        <w:tc>
          <w:tcPr>
            <w:tcW w:w="1706" w:type="pct"/>
            <w:tcBorders>
              <w:top w:val="single" w:sz="4" w:space="0" w:color="auto"/>
              <w:left w:val="single" w:sz="4" w:space="0" w:color="auto"/>
              <w:bottom w:val="single" w:sz="4" w:space="0" w:color="auto"/>
              <w:right w:val="single" w:sz="4" w:space="0" w:color="auto"/>
            </w:tcBorders>
            <w:hideMark/>
          </w:tcPr>
          <w:p w14:paraId="14EB27FB"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Config 1</w:t>
            </w:r>
          </w:p>
        </w:tc>
        <w:tc>
          <w:tcPr>
            <w:tcW w:w="467" w:type="pct"/>
            <w:tcBorders>
              <w:top w:val="single" w:sz="4" w:space="0" w:color="auto"/>
              <w:left w:val="single" w:sz="4" w:space="0" w:color="auto"/>
              <w:bottom w:val="nil"/>
              <w:right w:val="single" w:sz="4" w:space="0" w:color="auto"/>
            </w:tcBorders>
          </w:tcPr>
          <w:p w14:paraId="1C698C12" w14:textId="77777777" w:rsidR="00967249" w:rsidRPr="006F1482" w:rsidRDefault="009672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182F57BF"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noProof/>
                <w:sz w:val="18"/>
              </w:rPr>
              <w:t>[CR.1.X FDD]</w:t>
            </w:r>
          </w:p>
        </w:tc>
      </w:tr>
      <w:tr w:rsidR="00967249" w:rsidRPr="006F1482" w14:paraId="493C2186" w14:textId="77777777" w:rsidTr="00E8063C">
        <w:trPr>
          <w:trHeight w:val="187"/>
          <w:jc w:val="center"/>
        </w:trPr>
        <w:tc>
          <w:tcPr>
            <w:tcW w:w="1460" w:type="pct"/>
            <w:tcBorders>
              <w:top w:val="nil"/>
              <w:left w:val="single" w:sz="4" w:space="0" w:color="auto"/>
              <w:bottom w:val="single" w:sz="4" w:space="0" w:color="auto"/>
              <w:right w:val="single" w:sz="4" w:space="0" w:color="auto"/>
            </w:tcBorders>
          </w:tcPr>
          <w:p w14:paraId="776C4A4E" w14:textId="77777777" w:rsidR="00967249" w:rsidRPr="006F1482" w:rsidRDefault="00967249" w:rsidP="00E8063C">
            <w:pPr>
              <w:keepNext/>
              <w:keepLines/>
              <w:spacing w:after="0"/>
              <w:rPr>
                <w:rFonts w:ascii="Arial" w:hAnsi="Arial" w:cs="Arial"/>
                <w:noProof/>
                <w:sz w:val="18"/>
              </w:rPr>
            </w:pPr>
          </w:p>
        </w:tc>
        <w:tc>
          <w:tcPr>
            <w:tcW w:w="1706" w:type="pct"/>
            <w:tcBorders>
              <w:top w:val="single" w:sz="4" w:space="0" w:color="auto"/>
              <w:left w:val="single" w:sz="4" w:space="0" w:color="auto"/>
              <w:bottom w:val="single" w:sz="4" w:space="0" w:color="auto"/>
              <w:right w:val="single" w:sz="4" w:space="0" w:color="auto"/>
            </w:tcBorders>
            <w:hideMark/>
          </w:tcPr>
          <w:p w14:paraId="106B808F"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Config 2</w:t>
            </w:r>
          </w:p>
        </w:tc>
        <w:tc>
          <w:tcPr>
            <w:tcW w:w="467" w:type="pct"/>
            <w:tcBorders>
              <w:top w:val="nil"/>
              <w:left w:val="single" w:sz="4" w:space="0" w:color="auto"/>
              <w:bottom w:val="single" w:sz="4" w:space="0" w:color="auto"/>
              <w:right w:val="single" w:sz="4" w:space="0" w:color="auto"/>
            </w:tcBorders>
          </w:tcPr>
          <w:p w14:paraId="072FA8EC" w14:textId="77777777" w:rsidR="00967249" w:rsidRPr="006F1482" w:rsidRDefault="009672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4A701756"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noProof/>
                <w:sz w:val="18"/>
              </w:rPr>
              <w:t>[CR.1.Y FDD]</w:t>
            </w:r>
          </w:p>
        </w:tc>
      </w:tr>
      <w:tr w:rsidR="00967249" w:rsidRPr="006F1482" w14:paraId="21489AA9" w14:textId="77777777" w:rsidTr="00E8063C">
        <w:trPr>
          <w:trHeight w:val="187"/>
          <w:jc w:val="center"/>
        </w:trPr>
        <w:tc>
          <w:tcPr>
            <w:tcW w:w="1460" w:type="pct"/>
            <w:tcBorders>
              <w:top w:val="single" w:sz="4" w:space="0" w:color="auto"/>
              <w:left w:val="single" w:sz="4" w:space="0" w:color="auto"/>
              <w:bottom w:val="nil"/>
              <w:right w:val="single" w:sz="4" w:space="0" w:color="auto"/>
            </w:tcBorders>
            <w:hideMark/>
          </w:tcPr>
          <w:p w14:paraId="22DEDF02"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Dedicated CORESET Reference Channel</w:t>
            </w:r>
          </w:p>
        </w:tc>
        <w:tc>
          <w:tcPr>
            <w:tcW w:w="1706" w:type="pct"/>
            <w:tcBorders>
              <w:top w:val="single" w:sz="4" w:space="0" w:color="auto"/>
              <w:left w:val="single" w:sz="4" w:space="0" w:color="auto"/>
              <w:bottom w:val="single" w:sz="4" w:space="0" w:color="auto"/>
              <w:right w:val="single" w:sz="4" w:space="0" w:color="auto"/>
            </w:tcBorders>
            <w:hideMark/>
          </w:tcPr>
          <w:p w14:paraId="5B1E1496"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lang w:val="it-IT"/>
              </w:rPr>
              <w:t>Config 1</w:t>
            </w:r>
          </w:p>
        </w:tc>
        <w:tc>
          <w:tcPr>
            <w:tcW w:w="467" w:type="pct"/>
            <w:tcBorders>
              <w:top w:val="single" w:sz="4" w:space="0" w:color="auto"/>
              <w:left w:val="single" w:sz="4" w:space="0" w:color="auto"/>
              <w:bottom w:val="nil"/>
              <w:right w:val="single" w:sz="4" w:space="0" w:color="auto"/>
            </w:tcBorders>
          </w:tcPr>
          <w:p w14:paraId="2C08958F" w14:textId="77777777" w:rsidR="00967249" w:rsidRPr="006F1482" w:rsidRDefault="009672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605E6B56"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noProof/>
                <w:sz w:val="18"/>
                <w:lang w:val="en-US"/>
              </w:rPr>
              <w:t>[CCR.1.X FDD]</w:t>
            </w:r>
          </w:p>
        </w:tc>
      </w:tr>
      <w:tr w:rsidR="00967249" w:rsidRPr="006F1482" w14:paraId="686FBD01" w14:textId="77777777" w:rsidTr="00E8063C">
        <w:trPr>
          <w:trHeight w:val="187"/>
          <w:jc w:val="center"/>
        </w:trPr>
        <w:tc>
          <w:tcPr>
            <w:tcW w:w="1460" w:type="pct"/>
            <w:tcBorders>
              <w:top w:val="nil"/>
              <w:left w:val="single" w:sz="4" w:space="0" w:color="auto"/>
              <w:bottom w:val="nil"/>
              <w:right w:val="single" w:sz="4" w:space="0" w:color="auto"/>
            </w:tcBorders>
          </w:tcPr>
          <w:p w14:paraId="796205C1" w14:textId="77777777" w:rsidR="00967249" w:rsidRPr="006F1482" w:rsidRDefault="00967249" w:rsidP="00E8063C">
            <w:pPr>
              <w:keepNext/>
              <w:keepLines/>
              <w:spacing w:after="0"/>
              <w:rPr>
                <w:rFonts w:ascii="Arial" w:hAnsi="Arial" w:cs="Arial"/>
                <w:noProof/>
                <w:sz w:val="18"/>
              </w:rPr>
            </w:pPr>
          </w:p>
        </w:tc>
        <w:tc>
          <w:tcPr>
            <w:tcW w:w="1706" w:type="pct"/>
            <w:tcBorders>
              <w:top w:val="single" w:sz="4" w:space="0" w:color="auto"/>
              <w:left w:val="single" w:sz="4" w:space="0" w:color="auto"/>
              <w:bottom w:val="single" w:sz="4" w:space="0" w:color="auto"/>
              <w:right w:val="single" w:sz="4" w:space="0" w:color="auto"/>
            </w:tcBorders>
            <w:hideMark/>
          </w:tcPr>
          <w:p w14:paraId="4083BE71"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lang w:val="it-IT"/>
              </w:rPr>
              <w:t>Config 2</w:t>
            </w:r>
          </w:p>
        </w:tc>
        <w:tc>
          <w:tcPr>
            <w:tcW w:w="467" w:type="pct"/>
            <w:tcBorders>
              <w:top w:val="nil"/>
              <w:left w:val="single" w:sz="4" w:space="0" w:color="auto"/>
              <w:bottom w:val="single" w:sz="4" w:space="0" w:color="auto"/>
              <w:right w:val="single" w:sz="4" w:space="0" w:color="auto"/>
            </w:tcBorders>
          </w:tcPr>
          <w:p w14:paraId="192DBC4F" w14:textId="77777777" w:rsidR="00967249" w:rsidRPr="006F1482" w:rsidRDefault="009672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0A9DF294"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noProof/>
                <w:sz w:val="18"/>
                <w:lang w:val="en-US"/>
              </w:rPr>
              <w:t>[CCR.1.Y FDD]</w:t>
            </w:r>
          </w:p>
        </w:tc>
      </w:tr>
      <w:tr w:rsidR="00967249" w:rsidRPr="006F1482" w14:paraId="4C5AFD2E" w14:textId="77777777" w:rsidTr="00E8063C">
        <w:trPr>
          <w:trHeight w:val="187"/>
          <w:jc w:val="center"/>
        </w:trPr>
        <w:tc>
          <w:tcPr>
            <w:tcW w:w="1460" w:type="pct"/>
            <w:tcBorders>
              <w:top w:val="single" w:sz="4" w:space="0" w:color="auto"/>
              <w:left w:val="single" w:sz="4" w:space="0" w:color="auto"/>
              <w:bottom w:val="nil"/>
              <w:right w:val="single" w:sz="4" w:space="0" w:color="auto"/>
            </w:tcBorders>
            <w:hideMark/>
          </w:tcPr>
          <w:p w14:paraId="21B2B3C5"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SSB Configuration</w:t>
            </w:r>
          </w:p>
        </w:tc>
        <w:tc>
          <w:tcPr>
            <w:tcW w:w="1706" w:type="pct"/>
            <w:tcBorders>
              <w:top w:val="single" w:sz="4" w:space="0" w:color="auto"/>
              <w:left w:val="single" w:sz="4" w:space="0" w:color="auto"/>
              <w:bottom w:val="single" w:sz="4" w:space="0" w:color="auto"/>
              <w:right w:val="single" w:sz="4" w:space="0" w:color="auto"/>
            </w:tcBorders>
            <w:hideMark/>
          </w:tcPr>
          <w:p w14:paraId="5FA74F53"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Config 1, 2</w:t>
            </w:r>
          </w:p>
        </w:tc>
        <w:tc>
          <w:tcPr>
            <w:tcW w:w="467" w:type="pct"/>
            <w:tcBorders>
              <w:top w:val="single" w:sz="4" w:space="0" w:color="auto"/>
              <w:left w:val="single" w:sz="4" w:space="0" w:color="auto"/>
              <w:bottom w:val="single" w:sz="4" w:space="0" w:color="auto"/>
              <w:right w:val="single" w:sz="4" w:space="0" w:color="auto"/>
            </w:tcBorders>
          </w:tcPr>
          <w:p w14:paraId="309B1D49" w14:textId="77777777" w:rsidR="00967249" w:rsidRPr="006F1482" w:rsidRDefault="009672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49BF5635"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noProof/>
                <w:sz w:val="18"/>
              </w:rPr>
              <w:t>TBD</w:t>
            </w:r>
          </w:p>
        </w:tc>
      </w:tr>
      <w:tr w:rsidR="00967249" w:rsidRPr="006F1482" w14:paraId="371D721A" w14:textId="77777777" w:rsidTr="00E8063C">
        <w:trPr>
          <w:trHeight w:val="187"/>
          <w:jc w:val="center"/>
        </w:trPr>
        <w:tc>
          <w:tcPr>
            <w:tcW w:w="1460" w:type="pct"/>
            <w:tcBorders>
              <w:top w:val="single" w:sz="4" w:space="0" w:color="auto"/>
              <w:left w:val="single" w:sz="4" w:space="0" w:color="auto"/>
              <w:bottom w:val="nil"/>
              <w:right w:val="single" w:sz="4" w:space="0" w:color="auto"/>
            </w:tcBorders>
            <w:hideMark/>
          </w:tcPr>
          <w:p w14:paraId="59AFA3F4"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4231A41A"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Number of Control OFDM symbols, Config 1</w:t>
            </w:r>
          </w:p>
        </w:tc>
        <w:tc>
          <w:tcPr>
            <w:tcW w:w="467" w:type="pct"/>
            <w:tcBorders>
              <w:top w:val="single" w:sz="4" w:space="0" w:color="auto"/>
              <w:left w:val="single" w:sz="4" w:space="0" w:color="auto"/>
              <w:bottom w:val="single" w:sz="4" w:space="0" w:color="auto"/>
              <w:right w:val="single" w:sz="4" w:space="0" w:color="auto"/>
            </w:tcBorders>
          </w:tcPr>
          <w:p w14:paraId="057158D5" w14:textId="77777777" w:rsidR="00967249" w:rsidRPr="006F1482" w:rsidRDefault="009672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68699F9E"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noProof/>
                <w:sz w:val="18"/>
              </w:rPr>
              <w:t>3</w:t>
            </w:r>
          </w:p>
        </w:tc>
      </w:tr>
      <w:tr w:rsidR="00967249" w:rsidRPr="006F1482" w14:paraId="3B40CF77" w14:textId="77777777" w:rsidTr="00E8063C">
        <w:trPr>
          <w:trHeight w:val="187"/>
          <w:jc w:val="center"/>
        </w:trPr>
        <w:tc>
          <w:tcPr>
            <w:tcW w:w="1460" w:type="pct"/>
            <w:tcBorders>
              <w:top w:val="nil"/>
              <w:left w:val="single" w:sz="4" w:space="0" w:color="auto"/>
              <w:bottom w:val="nil"/>
              <w:right w:val="single" w:sz="4" w:space="0" w:color="auto"/>
            </w:tcBorders>
          </w:tcPr>
          <w:p w14:paraId="7FAF1307" w14:textId="77777777" w:rsidR="00967249" w:rsidRPr="006F1482" w:rsidRDefault="009672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7A79ED99"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Number of Control OFDM symbols, Config 2</w:t>
            </w:r>
          </w:p>
        </w:tc>
        <w:tc>
          <w:tcPr>
            <w:tcW w:w="467" w:type="pct"/>
            <w:tcBorders>
              <w:top w:val="single" w:sz="4" w:space="0" w:color="auto"/>
              <w:left w:val="single" w:sz="4" w:space="0" w:color="auto"/>
              <w:bottom w:val="single" w:sz="4" w:space="0" w:color="auto"/>
              <w:right w:val="single" w:sz="4" w:space="0" w:color="auto"/>
            </w:tcBorders>
          </w:tcPr>
          <w:p w14:paraId="329D02BD" w14:textId="77777777" w:rsidR="00967249" w:rsidRPr="006F1482" w:rsidRDefault="009672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4C7EE5C0"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noProof/>
                <w:sz w:val="18"/>
              </w:rPr>
              <w:t>2</w:t>
            </w:r>
          </w:p>
        </w:tc>
      </w:tr>
      <w:tr w:rsidR="00967249" w:rsidRPr="006F1482" w14:paraId="31300934" w14:textId="77777777" w:rsidTr="00E8063C">
        <w:trPr>
          <w:trHeight w:val="187"/>
          <w:jc w:val="center"/>
        </w:trPr>
        <w:tc>
          <w:tcPr>
            <w:tcW w:w="1460" w:type="pct"/>
            <w:tcBorders>
              <w:top w:val="nil"/>
              <w:left w:val="single" w:sz="4" w:space="0" w:color="auto"/>
              <w:bottom w:val="nil"/>
              <w:right w:val="single" w:sz="4" w:space="0" w:color="auto"/>
            </w:tcBorders>
          </w:tcPr>
          <w:p w14:paraId="4063E478" w14:textId="77777777" w:rsidR="00967249" w:rsidRPr="006F1482" w:rsidRDefault="009672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53409A12"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 xml:space="preserve">Aggregation level, Config 1 </w:t>
            </w:r>
          </w:p>
        </w:tc>
        <w:tc>
          <w:tcPr>
            <w:tcW w:w="467" w:type="pct"/>
            <w:tcBorders>
              <w:top w:val="single" w:sz="4" w:space="0" w:color="auto"/>
              <w:left w:val="single" w:sz="4" w:space="0" w:color="auto"/>
              <w:bottom w:val="nil"/>
              <w:right w:val="single" w:sz="4" w:space="0" w:color="auto"/>
            </w:tcBorders>
            <w:hideMark/>
          </w:tcPr>
          <w:p w14:paraId="70639381"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noProof/>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371EBC71"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noProof/>
                <w:sz w:val="18"/>
              </w:rPr>
              <w:t>4</w:t>
            </w:r>
          </w:p>
        </w:tc>
      </w:tr>
      <w:tr w:rsidR="00967249" w:rsidRPr="006F1482" w14:paraId="2EDDF6AE" w14:textId="77777777" w:rsidTr="00E8063C">
        <w:trPr>
          <w:trHeight w:val="187"/>
          <w:jc w:val="center"/>
        </w:trPr>
        <w:tc>
          <w:tcPr>
            <w:tcW w:w="1460" w:type="pct"/>
            <w:tcBorders>
              <w:top w:val="nil"/>
              <w:left w:val="single" w:sz="4" w:space="0" w:color="auto"/>
              <w:bottom w:val="nil"/>
              <w:right w:val="single" w:sz="4" w:space="0" w:color="auto"/>
            </w:tcBorders>
          </w:tcPr>
          <w:p w14:paraId="1ADDD4AD" w14:textId="77777777" w:rsidR="00967249" w:rsidRPr="006F1482" w:rsidRDefault="009672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4B34C0F2"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Aggregation level, Config 2</w:t>
            </w:r>
          </w:p>
        </w:tc>
        <w:tc>
          <w:tcPr>
            <w:tcW w:w="467" w:type="pct"/>
            <w:tcBorders>
              <w:top w:val="nil"/>
              <w:left w:val="single" w:sz="4" w:space="0" w:color="auto"/>
              <w:bottom w:val="single" w:sz="4" w:space="0" w:color="auto"/>
              <w:right w:val="single" w:sz="4" w:space="0" w:color="auto"/>
            </w:tcBorders>
          </w:tcPr>
          <w:p w14:paraId="41DAE46C" w14:textId="77777777" w:rsidR="00967249" w:rsidRPr="006F1482" w:rsidRDefault="009672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0579DB47"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noProof/>
                <w:sz w:val="18"/>
              </w:rPr>
              <w:t>2</w:t>
            </w:r>
          </w:p>
        </w:tc>
      </w:tr>
      <w:tr w:rsidR="00967249" w:rsidRPr="006F1482" w14:paraId="2D48EB57" w14:textId="77777777" w:rsidTr="00E8063C">
        <w:trPr>
          <w:trHeight w:val="187"/>
          <w:jc w:val="center"/>
        </w:trPr>
        <w:tc>
          <w:tcPr>
            <w:tcW w:w="1460" w:type="pct"/>
            <w:tcBorders>
              <w:top w:val="nil"/>
              <w:left w:val="single" w:sz="4" w:space="0" w:color="auto"/>
              <w:bottom w:val="nil"/>
              <w:right w:val="single" w:sz="4" w:space="0" w:color="auto"/>
            </w:tcBorders>
          </w:tcPr>
          <w:p w14:paraId="144D3A6B" w14:textId="77777777" w:rsidR="00967249" w:rsidRPr="006F1482" w:rsidRDefault="009672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71C6E01A" w14:textId="77777777" w:rsidR="00967249" w:rsidRPr="006F1482" w:rsidRDefault="00967249" w:rsidP="00E8063C">
            <w:pPr>
              <w:keepNext/>
              <w:keepLines/>
              <w:spacing w:after="0"/>
              <w:rPr>
                <w:rFonts w:ascii="Arial" w:eastAsia="?? ??" w:hAnsi="Arial" w:cs="Arial"/>
                <w:sz w:val="18"/>
              </w:rPr>
            </w:pPr>
            <w:r w:rsidRPr="006F1482">
              <w:rPr>
                <w:rFonts w:ascii="Arial" w:hAnsi="Arial" w:cs="Arial"/>
                <w:sz w:val="18"/>
              </w:rPr>
              <w:t>Mapping from REG to CCE, Config 1</w:t>
            </w:r>
          </w:p>
        </w:tc>
        <w:tc>
          <w:tcPr>
            <w:tcW w:w="467" w:type="pct"/>
            <w:tcBorders>
              <w:top w:val="single" w:sz="4" w:space="0" w:color="auto"/>
              <w:left w:val="single" w:sz="4" w:space="0" w:color="auto"/>
              <w:bottom w:val="single" w:sz="4" w:space="0" w:color="auto"/>
              <w:right w:val="single" w:sz="4" w:space="0" w:color="auto"/>
            </w:tcBorders>
          </w:tcPr>
          <w:p w14:paraId="75903F5A" w14:textId="77777777" w:rsidR="00967249" w:rsidRPr="006F1482" w:rsidRDefault="00967249" w:rsidP="00E8063C">
            <w:pPr>
              <w:keepNext/>
              <w:keepLines/>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39DB4DEA"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noProof/>
                <w:sz w:val="18"/>
              </w:rPr>
              <w:t>Distributed</w:t>
            </w:r>
          </w:p>
        </w:tc>
      </w:tr>
      <w:tr w:rsidR="00967249" w:rsidRPr="006F1482" w14:paraId="0F9A639F" w14:textId="77777777" w:rsidTr="00E8063C">
        <w:trPr>
          <w:trHeight w:val="187"/>
          <w:jc w:val="center"/>
        </w:trPr>
        <w:tc>
          <w:tcPr>
            <w:tcW w:w="1460" w:type="pct"/>
            <w:tcBorders>
              <w:top w:val="nil"/>
              <w:left w:val="single" w:sz="4" w:space="0" w:color="auto"/>
              <w:bottom w:val="single" w:sz="4" w:space="0" w:color="auto"/>
              <w:right w:val="single" w:sz="4" w:space="0" w:color="auto"/>
            </w:tcBorders>
          </w:tcPr>
          <w:p w14:paraId="61794092" w14:textId="77777777" w:rsidR="00967249" w:rsidRPr="006F1482" w:rsidRDefault="009672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03AF0453" w14:textId="77777777" w:rsidR="00967249" w:rsidRPr="006F1482" w:rsidRDefault="00967249" w:rsidP="00E8063C">
            <w:pPr>
              <w:keepNext/>
              <w:keepLines/>
              <w:spacing w:after="0"/>
              <w:rPr>
                <w:rFonts w:ascii="Arial" w:eastAsia="?? ??" w:hAnsi="Arial" w:cs="Arial"/>
                <w:sz w:val="18"/>
              </w:rPr>
            </w:pPr>
            <w:r w:rsidRPr="006F1482">
              <w:rPr>
                <w:rFonts w:ascii="Arial" w:hAnsi="Arial" w:cs="Arial"/>
                <w:sz w:val="18"/>
              </w:rPr>
              <w:t>Mapping from REG to CCE, Config 2</w:t>
            </w:r>
          </w:p>
        </w:tc>
        <w:tc>
          <w:tcPr>
            <w:tcW w:w="467" w:type="pct"/>
            <w:tcBorders>
              <w:top w:val="single" w:sz="4" w:space="0" w:color="auto"/>
              <w:left w:val="single" w:sz="4" w:space="0" w:color="auto"/>
              <w:bottom w:val="single" w:sz="4" w:space="0" w:color="auto"/>
              <w:right w:val="single" w:sz="4" w:space="0" w:color="auto"/>
            </w:tcBorders>
          </w:tcPr>
          <w:p w14:paraId="6C458B1D" w14:textId="77777777" w:rsidR="00967249" w:rsidRPr="006F1482" w:rsidRDefault="00967249" w:rsidP="00E8063C">
            <w:pPr>
              <w:keepNext/>
              <w:keepLines/>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2F6C2C2"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noProof/>
                <w:sz w:val="18"/>
              </w:rPr>
              <w:t>Distributed</w:t>
            </w:r>
          </w:p>
        </w:tc>
      </w:tr>
      <w:tr w:rsidR="00967249" w:rsidRPr="006F1482" w14:paraId="201CC170" w14:textId="77777777" w:rsidTr="00E8063C">
        <w:trPr>
          <w:trHeight w:val="187"/>
          <w:jc w:val="center"/>
        </w:trPr>
        <w:tc>
          <w:tcPr>
            <w:tcW w:w="1460" w:type="pct"/>
            <w:tcBorders>
              <w:top w:val="single" w:sz="4" w:space="0" w:color="auto"/>
              <w:left w:val="single" w:sz="4" w:space="0" w:color="auto"/>
              <w:bottom w:val="nil"/>
              <w:right w:val="single" w:sz="4" w:space="0" w:color="auto"/>
            </w:tcBorders>
            <w:hideMark/>
          </w:tcPr>
          <w:p w14:paraId="30EC87C1"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7D20CB67"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Number of Control OFDM symbols, Config 1</w:t>
            </w:r>
          </w:p>
        </w:tc>
        <w:tc>
          <w:tcPr>
            <w:tcW w:w="467" w:type="pct"/>
            <w:tcBorders>
              <w:top w:val="single" w:sz="4" w:space="0" w:color="auto"/>
              <w:left w:val="single" w:sz="4" w:space="0" w:color="auto"/>
              <w:bottom w:val="single" w:sz="4" w:space="0" w:color="auto"/>
              <w:right w:val="single" w:sz="4" w:space="0" w:color="auto"/>
            </w:tcBorders>
          </w:tcPr>
          <w:p w14:paraId="6E283BE1" w14:textId="77777777" w:rsidR="00967249" w:rsidRPr="006F1482" w:rsidRDefault="009672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188E248C"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noProof/>
                <w:sz w:val="18"/>
              </w:rPr>
              <w:t>3</w:t>
            </w:r>
          </w:p>
        </w:tc>
      </w:tr>
      <w:tr w:rsidR="00967249" w:rsidRPr="006F1482" w14:paraId="3E5BE3D2" w14:textId="77777777" w:rsidTr="00E8063C">
        <w:trPr>
          <w:trHeight w:val="187"/>
          <w:jc w:val="center"/>
        </w:trPr>
        <w:tc>
          <w:tcPr>
            <w:tcW w:w="1460" w:type="pct"/>
            <w:tcBorders>
              <w:top w:val="nil"/>
              <w:left w:val="single" w:sz="4" w:space="0" w:color="auto"/>
              <w:bottom w:val="nil"/>
              <w:right w:val="single" w:sz="4" w:space="0" w:color="auto"/>
            </w:tcBorders>
          </w:tcPr>
          <w:p w14:paraId="0A35B078" w14:textId="77777777" w:rsidR="00967249" w:rsidRPr="006F1482" w:rsidRDefault="009672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48BFA9B6"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Number of Control OFDM symbols, Config 2</w:t>
            </w:r>
          </w:p>
        </w:tc>
        <w:tc>
          <w:tcPr>
            <w:tcW w:w="467" w:type="pct"/>
            <w:tcBorders>
              <w:top w:val="single" w:sz="4" w:space="0" w:color="auto"/>
              <w:left w:val="single" w:sz="4" w:space="0" w:color="auto"/>
              <w:bottom w:val="single" w:sz="4" w:space="0" w:color="auto"/>
              <w:right w:val="single" w:sz="4" w:space="0" w:color="auto"/>
            </w:tcBorders>
          </w:tcPr>
          <w:p w14:paraId="7BDE74D8" w14:textId="77777777" w:rsidR="00967249" w:rsidRPr="006F1482" w:rsidRDefault="009672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2035787C"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noProof/>
                <w:sz w:val="18"/>
              </w:rPr>
              <w:t>2</w:t>
            </w:r>
          </w:p>
        </w:tc>
      </w:tr>
      <w:tr w:rsidR="00967249" w:rsidRPr="006F1482" w14:paraId="23F4B8F2" w14:textId="77777777" w:rsidTr="00E8063C">
        <w:trPr>
          <w:trHeight w:val="187"/>
          <w:jc w:val="center"/>
        </w:trPr>
        <w:tc>
          <w:tcPr>
            <w:tcW w:w="1460" w:type="pct"/>
            <w:tcBorders>
              <w:top w:val="nil"/>
              <w:left w:val="single" w:sz="4" w:space="0" w:color="auto"/>
              <w:bottom w:val="nil"/>
              <w:right w:val="single" w:sz="4" w:space="0" w:color="auto"/>
            </w:tcBorders>
          </w:tcPr>
          <w:p w14:paraId="663FC0A9" w14:textId="77777777" w:rsidR="00967249" w:rsidRPr="006F1482" w:rsidRDefault="009672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36CEF746"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 xml:space="preserve">Aggregation level, Config 1 </w:t>
            </w:r>
          </w:p>
        </w:tc>
        <w:tc>
          <w:tcPr>
            <w:tcW w:w="467" w:type="pct"/>
            <w:tcBorders>
              <w:top w:val="single" w:sz="4" w:space="0" w:color="auto"/>
              <w:left w:val="single" w:sz="4" w:space="0" w:color="auto"/>
              <w:bottom w:val="nil"/>
              <w:right w:val="single" w:sz="4" w:space="0" w:color="auto"/>
            </w:tcBorders>
            <w:hideMark/>
          </w:tcPr>
          <w:p w14:paraId="3CF11724"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noProof/>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08118A56"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noProof/>
                <w:sz w:val="18"/>
              </w:rPr>
              <w:t>8</w:t>
            </w:r>
          </w:p>
        </w:tc>
      </w:tr>
      <w:tr w:rsidR="00967249" w:rsidRPr="006F1482" w14:paraId="7CD7BFEF" w14:textId="77777777" w:rsidTr="00E8063C">
        <w:trPr>
          <w:trHeight w:val="187"/>
          <w:jc w:val="center"/>
        </w:trPr>
        <w:tc>
          <w:tcPr>
            <w:tcW w:w="1460" w:type="pct"/>
            <w:tcBorders>
              <w:top w:val="nil"/>
              <w:left w:val="single" w:sz="4" w:space="0" w:color="auto"/>
              <w:bottom w:val="nil"/>
              <w:right w:val="single" w:sz="4" w:space="0" w:color="auto"/>
            </w:tcBorders>
          </w:tcPr>
          <w:p w14:paraId="7E67DC20" w14:textId="77777777" w:rsidR="00967249" w:rsidRPr="006F1482" w:rsidRDefault="009672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7174AB03" w14:textId="77777777" w:rsidR="00967249" w:rsidRPr="006F1482" w:rsidRDefault="00967249" w:rsidP="00E8063C">
            <w:pPr>
              <w:keepNext/>
              <w:keepLines/>
              <w:spacing w:after="0"/>
              <w:rPr>
                <w:rFonts w:ascii="Arial" w:hAnsi="Arial" w:cs="Arial"/>
                <w:noProof/>
                <w:sz w:val="18"/>
              </w:rPr>
            </w:pPr>
            <w:r w:rsidRPr="006F1482">
              <w:rPr>
                <w:rFonts w:ascii="Arial" w:hAnsi="Arial" w:cs="Arial"/>
                <w:noProof/>
                <w:sz w:val="18"/>
              </w:rPr>
              <w:t>Aggregation level, Config 2</w:t>
            </w:r>
          </w:p>
        </w:tc>
        <w:tc>
          <w:tcPr>
            <w:tcW w:w="467" w:type="pct"/>
            <w:tcBorders>
              <w:top w:val="nil"/>
              <w:left w:val="single" w:sz="4" w:space="0" w:color="auto"/>
              <w:bottom w:val="single" w:sz="4" w:space="0" w:color="auto"/>
              <w:right w:val="single" w:sz="4" w:space="0" w:color="auto"/>
            </w:tcBorders>
          </w:tcPr>
          <w:p w14:paraId="23D187CE" w14:textId="77777777" w:rsidR="00967249" w:rsidRPr="006F1482" w:rsidRDefault="00967249" w:rsidP="00E8063C">
            <w:pPr>
              <w:keepNext/>
              <w:keepLines/>
              <w:spacing w:after="0"/>
              <w:jc w:val="center"/>
              <w:rPr>
                <w:rFonts w:ascii="Arial" w:hAnsi="Arial" w:cs="Arial"/>
                <w:noProof/>
                <w:sz w:val="18"/>
              </w:rPr>
            </w:pPr>
          </w:p>
        </w:tc>
        <w:tc>
          <w:tcPr>
            <w:tcW w:w="1366" w:type="pct"/>
            <w:tcBorders>
              <w:top w:val="single" w:sz="4" w:space="0" w:color="auto"/>
              <w:left w:val="single" w:sz="4" w:space="0" w:color="auto"/>
              <w:bottom w:val="single" w:sz="4" w:space="0" w:color="auto"/>
              <w:right w:val="single" w:sz="4" w:space="0" w:color="auto"/>
            </w:tcBorders>
            <w:hideMark/>
          </w:tcPr>
          <w:p w14:paraId="3853AB19"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noProof/>
                <w:sz w:val="18"/>
              </w:rPr>
              <w:t>4</w:t>
            </w:r>
          </w:p>
        </w:tc>
      </w:tr>
      <w:tr w:rsidR="00967249" w:rsidRPr="006F1482" w14:paraId="7EDB3B91" w14:textId="77777777" w:rsidTr="00E8063C">
        <w:trPr>
          <w:trHeight w:val="187"/>
          <w:jc w:val="center"/>
        </w:trPr>
        <w:tc>
          <w:tcPr>
            <w:tcW w:w="1460" w:type="pct"/>
            <w:tcBorders>
              <w:top w:val="nil"/>
              <w:left w:val="single" w:sz="4" w:space="0" w:color="auto"/>
              <w:bottom w:val="single" w:sz="4" w:space="0" w:color="auto"/>
              <w:right w:val="single" w:sz="4" w:space="0" w:color="auto"/>
            </w:tcBorders>
          </w:tcPr>
          <w:p w14:paraId="7BEB3C91" w14:textId="77777777" w:rsidR="00967249" w:rsidRPr="006F1482" w:rsidRDefault="009672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0A7F738D" w14:textId="77777777" w:rsidR="00967249" w:rsidRPr="006F1482" w:rsidRDefault="00967249" w:rsidP="00E8063C">
            <w:pPr>
              <w:keepNext/>
              <w:keepLines/>
              <w:spacing w:after="0"/>
              <w:rPr>
                <w:rFonts w:ascii="Arial" w:eastAsia="?? ??" w:hAnsi="Arial" w:cs="Arial"/>
                <w:sz w:val="18"/>
              </w:rPr>
            </w:pPr>
            <w:r w:rsidRPr="006F1482">
              <w:rPr>
                <w:rFonts w:ascii="Arial" w:hAnsi="Arial" w:cs="Arial"/>
                <w:sz w:val="18"/>
              </w:rPr>
              <w:t>Mapping from REG to CCE, Config 1</w:t>
            </w:r>
          </w:p>
        </w:tc>
        <w:tc>
          <w:tcPr>
            <w:tcW w:w="467" w:type="pct"/>
            <w:tcBorders>
              <w:top w:val="single" w:sz="4" w:space="0" w:color="auto"/>
              <w:left w:val="single" w:sz="4" w:space="0" w:color="auto"/>
              <w:bottom w:val="single" w:sz="4" w:space="0" w:color="auto"/>
              <w:right w:val="single" w:sz="4" w:space="0" w:color="auto"/>
            </w:tcBorders>
          </w:tcPr>
          <w:p w14:paraId="568098DA" w14:textId="77777777" w:rsidR="00967249" w:rsidRPr="006F1482" w:rsidRDefault="00967249" w:rsidP="00E8063C">
            <w:pPr>
              <w:keepNext/>
              <w:keepLines/>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1E74B89E" w14:textId="77777777" w:rsidR="00967249" w:rsidRPr="006F1482" w:rsidRDefault="00967249" w:rsidP="00E8063C">
            <w:pPr>
              <w:keepNext/>
              <w:keepLines/>
              <w:spacing w:after="0"/>
              <w:jc w:val="center"/>
              <w:rPr>
                <w:rFonts w:ascii="Arial" w:hAnsi="Arial" w:cs="Arial"/>
                <w:noProof/>
                <w:sz w:val="18"/>
              </w:rPr>
            </w:pPr>
            <w:proofErr w:type="gramStart"/>
            <w:r w:rsidRPr="006F1482">
              <w:rPr>
                <w:rFonts w:ascii="Arial" w:hAnsi="Arial" w:cs="Arial"/>
                <w:sz w:val="18"/>
              </w:rPr>
              <w:t>Non -Distributed</w:t>
            </w:r>
            <w:proofErr w:type="gramEnd"/>
          </w:p>
        </w:tc>
      </w:tr>
      <w:tr w:rsidR="00967249" w:rsidRPr="006F1482" w14:paraId="094E257F" w14:textId="77777777" w:rsidTr="00E8063C">
        <w:trPr>
          <w:trHeight w:val="187"/>
          <w:jc w:val="center"/>
        </w:trPr>
        <w:tc>
          <w:tcPr>
            <w:tcW w:w="1460" w:type="pct"/>
            <w:tcBorders>
              <w:top w:val="nil"/>
              <w:left w:val="single" w:sz="4" w:space="0" w:color="auto"/>
              <w:bottom w:val="single" w:sz="4" w:space="0" w:color="auto"/>
              <w:right w:val="single" w:sz="4" w:space="0" w:color="auto"/>
            </w:tcBorders>
          </w:tcPr>
          <w:p w14:paraId="3B893664" w14:textId="77777777" w:rsidR="00967249" w:rsidRPr="006F1482" w:rsidRDefault="00967249" w:rsidP="00E8063C">
            <w:pPr>
              <w:keepNext/>
              <w:keepLines/>
              <w:spacing w:after="0"/>
              <w:rPr>
                <w:rFonts w:ascii="Arial" w:hAnsi="Arial" w:cs="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14:paraId="19F878F7" w14:textId="77777777" w:rsidR="00967249" w:rsidRPr="006F1482" w:rsidRDefault="00967249" w:rsidP="00E8063C">
            <w:pPr>
              <w:keepNext/>
              <w:keepLines/>
              <w:spacing w:after="0"/>
              <w:rPr>
                <w:rFonts w:ascii="Arial" w:eastAsia="?? ??" w:hAnsi="Arial" w:cs="Arial"/>
                <w:sz w:val="18"/>
              </w:rPr>
            </w:pPr>
            <w:r w:rsidRPr="006F1482">
              <w:rPr>
                <w:rFonts w:ascii="Arial" w:hAnsi="Arial" w:cs="Arial"/>
                <w:sz w:val="18"/>
              </w:rPr>
              <w:t>Mapping from REG to CCE, Config 2</w:t>
            </w:r>
          </w:p>
        </w:tc>
        <w:tc>
          <w:tcPr>
            <w:tcW w:w="467" w:type="pct"/>
            <w:tcBorders>
              <w:top w:val="single" w:sz="4" w:space="0" w:color="auto"/>
              <w:left w:val="single" w:sz="4" w:space="0" w:color="auto"/>
              <w:bottom w:val="single" w:sz="4" w:space="0" w:color="auto"/>
              <w:right w:val="single" w:sz="4" w:space="0" w:color="auto"/>
            </w:tcBorders>
          </w:tcPr>
          <w:p w14:paraId="6C455F04" w14:textId="77777777" w:rsidR="00967249" w:rsidRPr="006F1482" w:rsidRDefault="00967249" w:rsidP="00E8063C">
            <w:pPr>
              <w:keepNext/>
              <w:keepLines/>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3C5AFAA3" w14:textId="77777777" w:rsidR="00967249" w:rsidRPr="006F1482" w:rsidRDefault="00967249" w:rsidP="00E8063C">
            <w:pPr>
              <w:keepNext/>
              <w:keepLines/>
              <w:spacing w:after="0"/>
              <w:jc w:val="center"/>
              <w:rPr>
                <w:rFonts w:ascii="Arial" w:hAnsi="Arial" w:cs="Arial"/>
                <w:noProof/>
                <w:sz w:val="18"/>
              </w:rPr>
            </w:pPr>
            <w:r w:rsidRPr="006F1482">
              <w:rPr>
                <w:rFonts w:ascii="Arial" w:hAnsi="Arial" w:cs="Arial"/>
                <w:sz w:val="18"/>
              </w:rPr>
              <w:t>Distributed</w:t>
            </w:r>
          </w:p>
        </w:tc>
      </w:tr>
    </w:tbl>
    <w:p w14:paraId="16012A4B" w14:textId="77777777" w:rsidR="00967249" w:rsidRPr="006F1482" w:rsidRDefault="00967249" w:rsidP="00967249">
      <w:pPr>
        <w:rPr>
          <w:b/>
        </w:rPr>
      </w:pPr>
    </w:p>
    <w:p w14:paraId="45C038B7" w14:textId="77777777" w:rsidR="00967249" w:rsidRPr="006F1482" w:rsidRDefault="00967249" w:rsidP="00967249">
      <w:pPr>
        <w:pStyle w:val="TH"/>
      </w:pPr>
      <w:r w:rsidRPr="006F1482">
        <w:t xml:space="preserve">Table </w:t>
      </w:r>
      <w:r>
        <w:t>A.6.5.1.15</w:t>
      </w:r>
      <w:r w:rsidRPr="006F1482">
        <w:t>.1-3: Cell specific test parameters for FR1 (Cell 1) for in-sync radio link monitoring tests in non-DRX mode</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261"/>
        <w:gridCol w:w="721"/>
        <w:gridCol w:w="630"/>
        <w:gridCol w:w="630"/>
        <w:gridCol w:w="630"/>
        <w:gridCol w:w="630"/>
      </w:tblGrid>
      <w:tr w:rsidR="00967249" w:rsidRPr="006F1482" w14:paraId="048C5421" w14:textId="77777777" w:rsidTr="00D87A35">
        <w:trPr>
          <w:cantSplit/>
          <w:trHeight w:val="187"/>
          <w:jc w:val="center"/>
        </w:trPr>
        <w:tc>
          <w:tcPr>
            <w:tcW w:w="1978" w:type="dxa"/>
            <w:gridSpan w:val="2"/>
            <w:tcBorders>
              <w:top w:val="single" w:sz="4" w:space="0" w:color="auto"/>
              <w:left w:val="single" w:sz="4" w:space="0" w:color="auto"/>
              <w:bottom w:val="nil"/>
              <w:right w:val="single" w:sz="4" w:space="0" w:color="auto"/>
            </w:tcBorders>
            <w:hideMark/>
          </w:tcPr>
          <w:p w14:paraId="7A4CAA88" w14:textId="77777777" w:rsidR="00967249" w:rsidRPr="006F1482" w:rsidRDefault="00967249" w:rsidP="00E8063C">
            <w:pPr>
              <w:keepNext/>
              <w:keepLines/>
              <w:spacing w:after="0"/>
              <w:jc w:val="center"/>
              <w:rPr>
                <w:rFonts w:ascii="Arial" w:hAnsi="Arial" w:cs="Arial"/>
                <w:b/>
                <w:sz w:val="18"/>
              </w:rPr>
            </w:pPr>
            <w:r w:rsidRPr="006F1482">
              <w:rPr>
                <w:rFonts w:ascii="Arial" w:hAnsi="Arial" w:cs="Arial"/>
                <w:b/>
                <w:sz w:val="18"/>
              </w:rPr>
              <w:t>Parameter</w:t>
            </w:r>
          </w:p>
        </w:tc>
        <w:tc>
          <w:tcPr>
            <w:tcW w:w="1261" w:type="dxa"/>
            <w:tcBorders>
              <w:top w:val="single" w:sz="4" w:space="0" w:color="auto"/>
              <w:left w:val="single" w:sz="4" w:space="0" w:color="auto"/>
              <w:bottom w:val="nil"/>
              <w:right w:val="single" w:sz="4" w:space="0" w:color="auto"/>
            </w:tcBorders>
            <w:hideMark/>
          </w:tcPr>
          <w:p w14:paraId="6A370C61" w14:textId="77777777" w:rsidR="00967249" w:rsidRPr="006F1482" w:rsidRDefault="00967249" w:rsidP="00E8063C">
            <w:pPr>
              <w:keepNext/>
              <w:keepLines/>
              <w:spacing w:after="0"/>
              <w:jc w:val="center"/>
              <w:rPr>
                <w:rFonts w:ascii="Arial" w:hAnsi="Arial" w:cs="Arial"/>
                <w:b/>
                <w:sz w:val="18"/>
              </w:rPr>
            </w:pPr>
            <w:r w:rsidRPr="006F1482">
              <w:rPr>
                <w:rFonts w:ascii="Arial" w:hAnsi="Arial" w:cs="Arial"/>
                <w:b/>
                <w:sz w:val="18"/>
              </w:rPr>
              <w:t>Unit</w:t>
            </w:r>
          </w:p>
        </w:tc>
        <w:tc>
          <w:tcPr>
            <w:tcW w:w="3241" w:type="dxa"/>
            <w:gridSpan w:val="5"/>
            <w:tcBorders>
              <w:top w:val="single" w:sz="4" w:space="0" w:color="auto"/>
              <w:left w:val="single" w:sz="4" w:space="0" w:color="auto"/>
              <w:bottom w:val="single" w:sz="4" w:space="0" w:color="auto"/>
              <w:right w:val="single" w:sz="4" w:space="0" w:color="auto"/>
            </w:tcBorders>
            <w:hideMark/>
          </w:tcPr>
          <w:p w14:paraId="5CE2D182" w14:textId="77777777" w:rsidR="00967249" w:rsidRPr="006F1482" w:rsidRDefault="00967249" w:rsidP="00E8063C">
            <w:pPr>
              <w:keepNext/>
              <w:keepLines/>
              <w:spacing w:after="0"/>
              <w:jc w:val="center"/>
              <w:rPr>
                <w:rFonts w:ascii="Arial" w:hAnsi="Arial" w:cs="Arial"/>
                <w:b/>
                <w:sz w:val="18"/>
              </w:rPr>
            </w:pPr>
            <w:r w:rsidRPr="006F1482">
              <w:rPr>
                <w:rFonts w:ascii="Arial" w:hAnsi="Arial" w:cs="Arial"/>
                <w:b/>
                <w:sz w:val="18"/>
              </w:rPr>
              <w:t>Test 1</w:t>
            </w:r>
          </w:p>
        </w:tc>
      </w:tr>
      <w:tr w:rsidR="00967249" w:rsidRPr="006F1482" w14:paraId="1861BE23" w14:textId="77777777" w:rsidTr="00D87A35">
        <w:trPr>
          <w:cantSplit/>
          <w:trHeight w:val="187"/>
          <w:jc w:val="center"/>
        </w:trPr>
        <w:tc>
          <w:tcPr>
            <w:tcW w:w="1978" w:type="dxa"/>
            <w:gridSpan w:val="2"/>
            <w:tcBorders>
              <w:top w:val="nil"/>
              <w:left w:val="single" w:sz="4" w:space="0" w:color="auto"/>
              <w:bottom w:val="single" w:sz="4" w:space="0" w:color="auto"/>
              <w:right w:val="single" w:sz="4" w:space="0" w:color="auto"/>
            </w:tcBorders>
          </w:tcPr>
          <w:p w14:paraId="168418AF" w14:textId="77777777" w:rsidR="00967249" w:rsidRPr="006F1482" w:rsidRDefault="00967249" w:rsidP="00E8063C">
            <w:pPr>
              <w:keepNext/>
              <w:keepLines/>
              <w:spacing w:after="0"/>
              <w:jc w:val="center"/>
              <w:rPr>
                <w:rFonts w:ascii="Arial" w:hAnsi="Arial" w:cs="Arial"/>
                <w:b/>
                <w:sz w:val="18"/>
              </w:rPr>
            </w:pPr>
          </w:p>
        </w:tc>
        <w:tc>
          <w:tcPr>
            <w:tcW w:w="1261" w:type="dxa"/>
            <w:tcBorders>
              <w:top w:val="nil"/>
              <w:left w:val="single" w:sz="4" w:space="0" w:color="auto"/>
              <w:bottom w:val="single" w:sz="4" w:space="0" w:color="auto"/>
              <w:right w:val="single" w:sz="4" w:space="0" w:color="auto"/>
            </w:tcBorders>
          </w:tcPr>
          <w:p w14:paraId="64B3A8DF" w14:textId="77777777" w:rsidR="00967249" w:rsidRPr="006F1482" w:rsidRDefault="00967249" w:rsidP="00E8063C">
            <w:pPr>
              <w:keepNext/>
              <w:keepLines/>
              <w:spacing w:after="0"/>
              <w:jc w:val="center"/>
              <w:rPr>
                <w:rFonts w:ascii="Arial" w:hAnsi="Arial" w:cs="Arial"/>
                <w:b/>
                <w:sz w:val="18"/>
              </w:rPr>
            </w:pPr>
          </w:p>
        </w:tc>
        <w:tc>
          <w:tcPr>
            <w:tcW w:w="721" w:type="dxa"/>
            <w:tcBorders>
              <w:top w:val="single" w:sz="4" w:space="0" w:color="auto"/>
              <w:left w:val="single" w:sz="4" w:space="0" w:color="auto"/>
              <w:bottom w:val="single" w:sz="4" w:space="0" w:color="auto"/>
              <w:right w:val="single" w:sz="4" w:space="0" w:color="auto"/>
            </w:tcBorders>
            <w:hideMark/>
          </w:tcPr>
          <w:p w14:paraId="5B624ECC" w14:textId="77777777" w:rsidR="00967249" w:rsidRPr="006F1482" w:rsidRDefault="00967249" w:rsidP="00E8063C">
            <w:pPr>
              <w:keepNext/>
              <w:keepLines/>
              <w:spacing w:after="0"/>
              <w:jc w:val="center"/>
              <w:rPr>
                <w:rFonts w:ascii="Arial" w:hAnsi="Arial" w:cs="Arial"/>
                <w:b/>
                <w:sz w:val="18"/>
              </w:rPr>
            </w:pPr>
            <w:r w:rsidRPr="006F1482">
              <w:rPr>
                <w:rFonts w:ascii="Arial" w:hAnsi="Arial" w:cs="Arial"/>
                <w:b/>
                <w:sz w:val="18"/>
              </w:rPr>
              <w:t>T1</w:t>
            </w:r>
          </w:p>
        </w:tc>
        <w:tc>
          <w:tcPr>
            <w:tcW w:w="630" w:type="dxa"/>
            <w:tcBorders>
              <w:top w:val="single" w:sz="4" w:space="0" w:color="auto"/>
              <w:left w:val="single" w:sz="4" w:space="0" w:color="auto"/>
              <w:bottom w:val="single" w:sz="4" w:space="0" w:color="auto"/>
              <w:right w:val="single" w:sz="4" w:space="0" w:color="auto"/>
            </w:tcBorders>
            <w:hideMark/>
          </w:tcPr>
          <w:p w14:paraId="6575D581" w14:textId="77777777" w:rsidR="00967249" w:rsidRPr="006F1482" w:rsidRDefault="00967249" w:rsidP="00E8063C">
            <w:pPr>
              <w:keepNext/>
              <w:keepLines/>
              <w:spacing w:after="0"/>
              <w:jc w:val="center"/>
              <w:rPr>
                <w:rFonts w:ascii="Arial" w:hAnsi="Arial" w:cs="Arial"/>
                <w:b/>
                <w:sz w:val="18"/>
              </w:rPr>
            </w:pPr>
            <w:r w:rsidRPr="006F1482">
              <w:rPr>
                <w:rFonts w:ascii="Arial" w:hAnsi="Arial" w:cs="Arial"/>
                <w:b/>
                <w:sz w:val="18"/>
              </w:rPr>
              <w:t>T2</w:t>
            </w:r>
          </w:p>
        </w:tc>
        <w:tc>
          <w:tcPr>
            <w:tcW w:w="630" w:type="dxa"/>
            <w:tcBorders>
              <w:top w:val="single" w:sz="4" w:space="0" w:color="auto"/>
              <w:left w:val="single" w:sz="4" w:space="0" w:color="auto"/>
              <w:bottom w:val="single" w:sz="4" w:space="0" w:color="auto"/>
              <w:right w:val="single" w:sz="4" w:space="0" w:color="auto"/>
            </w:tcBorders>
            <w:hideMark/>
          </w:tcPr>
          <w:p w14:paraId="748C9731" w14:textId="77777777" w:rsidR="00967249" w:rsidRPr="006F1482" w:rsidRDefault="00967249" w:rsidP="00E8063C">
            <w:pPr>
              <w:keepNext/>
              <w:keepLines/>
              <w:spacing w:after="0"/>
              <w:jc w:val="center"/>
              <w:rPr>
                <w:rFonts w:ascii="Arial" w:hAnsi="Arial" w:cs="Arial"/>
                <w:b/>
                <w:sz w:val="18"/>
              </w:rPr>
            </w:pPr>
            <w:r w:rsidRPr="006F1482">
              <w:rPr>
                <w:rFonts w:ascii="Arial" w:hAnsi="Arial" w:cs="Arial"/>
                <w:b/>
                <w:sz w:val="18"/>
              </w:rPr>
              <w:t>T3</w:t>
            </w:r>
          </w:p>
        </w:tc>
        <w:tc>
          <w:tcPr>
            <w:tcW w:w="630" w:type="dxa"/>
            <w:tcBorders>
              <w:top w:val="single" w:sz="4" w:space="0" w:color="auto"/>
              <w:left w:val="single" w:sz="4" w:space="0" w:color="auto"/>
              <w:bottom w:val="single" w:sz="4" w:space="0" w:color="auto"/>
              <w:right w:val="single" w:sz="4" w:space="0" w:color="auto"/>
            </w:tcBorders>
            <w:hideMark/>
          </w:tcPr>
          <w:p w14:paraId="50913121" w14:textId="77777777" w:rsidR="00967249" w:rsidRPr="006F1482" w:rsidRDefault="00967249" w:rsidP="00E8063C">
            <w:pPr>
              <w:keepNext/>
              <w:keepLines/>
              <w:spacing w:after="0"/>
              <w:jc w:val="center"/>
              <w:rPr>
                <w:rFonts w:ascii="Arial" w:hAnsi="Arial" w:cs="Arial"/>
                <w:b/>
                <w:sz w:val="18"/>
              </w:rPr>
            </w:pPr>
            <w:r w:rsidRPr="006F1482">
              <w:rPr>
                <w:rFonts w:ascii="Arial" w:hAnsi="Arial" w:cs="Arial"/>
                <w:b/>
                <w:sz w:val="18"/>
              </w:rPr>
              <w:t>T4</w:t>
            </w:r>
          </w:p>
        </w:tc>
        <w:tc>
          <w:tcPr>
            <w:tcW w:w="630" w:type="dxa"/>
            <w:tcBorders>
              <w:top w:val="single" w:sz="4" w:space="0" w:color="auto"/>
              <w:left w:val="single" w:sz="4" w:space="0" w:color="auto"/>
              <w:bottom w:val="single" w:sz="4" w:space="0" w:color="auto"/>
              <w:right w:val="single" w:sz="4" w:space="0" w:color="auto"/>
            </w:tcBorders>
            <w:hideMark/>
          </w:tcPr>
          <w:p w14:paraId="6D16A26A" w14:textId="77777777" w:rsidR="00967249" w:rsidRPr="006F1482" w:rsidRDefault="00967249" w:rsidP="00E8063C">
            <w:pPr>
              <w:keepNext/>
              <w:keepLines/>
              <w:spacing w:after="0"/>
              <w:jc w:val="center"/>
              <w:rPr>
                <w:rFonts w:ascii="Arial" w:hAnsi="Arial" w:cs="Arial"/>
                <w:b/>
                <w:sz w:val="18"/>
              </w:rPr>
            </w:pPr>
            <w:r w:rsidRPr="006F1482">
              <w:rPr>
                <w:rFonts w:ascii="Arial" w:hAnsi="Arial" w:cs="Arial"/>
                <w:b/>
                <w:sz w:val="18"/>
              </w:rPr>
              <w:t>T5</w:t>
            </w:r>
          </w:p>
        </w:tc>
      </w:tr>
      <w:tr w:rsidR="00D87A35" w:rsidRPr="006F1482" w14:paraId="1869027C" w14:textId="77777777" w:rsidTr="00D87A35">
        <w:trPr>
          <w:cantSplit/>
          <w:trHeight w:val="187"/>
          <w:jc w:val="center"/>
        </w:trPr>
        <w:tc>
          <w:tcPr>
            <w:tcW w:w="987" w:type="dxa"/>
            <w:tcBorders>
              <w:top w:val="single" w:sz="4" w:space="0" w:color="auto"/>
              <w:left w:val="single" w:sz="4" w:space="0" w:color="auto"/>
              <w:bottom w:val="nil"/>
              <w:right w:val="single" w:sz="4" w:space="0" w:color="auto"/>
            </w:tcBorders>
            <w:hideMark/>
          </w:tcPr>
          <w:p w14:paraId="78C8017B" w14:textId="77777777" w:rsidR="00D87A35" w:rsidRPr="006F1482" w:rsidRDefault="00D87A35" w:rsidP="00D87A35">
            <w:pPr>
              <w:keepNext/>
              <w:keepLines/>
              <w:spacing w:after="0"/>
              <w:rPr>
                <w:rFonts w:ascii="Arial" w:hAnsi="Arial" w:cs="Arial"/>
                <w:sz w:val="18"/>
              </w:rPr>
            </w:pPr>
            <w:r w:rsidRPr="006F1482">
              <w:rPr>
                <w:rFonts w:ascii="Arial" w:hAnsi="Arial" w:cs="Arial"/>
                <w:sz w:val="18"/>
              </w:rPr>
              <w:t>SNR on RLM-RS</w:t>
            </w:r>
          </w:p>
        </w:tc>
        <w:tc>
          <w:tcPr>
            <w:tcW w:w="991" w:type="dxa"/>
            <w:tcBorders>
              <w:top w:val="single" w:sz="4" w:space="0" w:color="auto"/>
              <w:left w:val="single" w:sz="4" w:space="0" w:color="auto"/>
              <w:bottom w:val="single" w:sz="4" w:space="0" w:color="auto"/>
              <w:right w:val="single" w:sz="4" w:space="0" w:color="auto"/>
            </w:tcBorders>
            <w:hideMark/>
          </w:tcPr>
          <w:p w14:paraId="2BEDB170" w14:textId="77777777" w:rsidR="00D87A35" w:rsidRPr="006F1482" w:rsidRDefault="00D87A35" w:rsidP="00D87A35">
            <w:pPr>
              <w:keepNext/>
              <w:keepLines/>
              <w:spacing w:after="0"/>
              <w:rPr>
                <w:rFonts w:ascii="Arial" w:hAnsi="Arial" w:cs="Arial"/>
                <w:noProof/>
                <w:sz w:val="18"/>
              </w:rPr>
            </w:pPr>
            <w:r w:rsidRPr="006F1482">
              <w:rPr>
                <w:rFonts w:ascii="Arial" w:hAnsi="Arial" w:cs="Arial"/>
                <w:noProof/>
                <w:sz w:val="18"/>
              </w:rPr>
              <w:t>Config 1</w:t>
            </w:r>
          </w:p>
        </w:tc>
        <w:tc>
          <w:tcPr>
            <w:tcW w:w="1261" w:type="dxa"/>
            <w:tcBorders>
              <w:top w:val="single" w:sz="4" w:space="0" w:color="auto"/>
              <w:left w:val="single" w:sz="4" w:space="0" w:color="auto"/>
              <w:bottom w:val="nil"/>
              <w:right w:val="single" w:sz="4" w:space="0" w:color="auto"/>
            </w:tcBorders>
            <w:hideMark/>
          </w:tcPr>
          <w:p w14:paraId="58BCE2F0" w14:textId="77777777" w:rsidR="00D87A35" w:rsidRPr="006F1482" w:rsidRDefault="00D87A35" w:rsidP="00D87A35">
            <w:pPr>
              <w:keepNext/>
              <w:keepLines/>
              <w:spacing w:after="0"/>
              <w:jc w:val="center"/>
              <w:rPr>
                <w:rFonts w:ascii="Arial" w:hAnsi="Arial" w:cs="Arial"/>
                <w:sz w:val="18"/>
              </w:rPr>
            </w:pPr>
            <w:r w:rsidRPr="006F1482">
              <w:rPr>
                <w:rFonts w:ascii="Arial" w:hAnsi="Arial" w:cs="Arial"/>
                <w:sz w:val="18"/>
              </w:rPr>
              <w:t>dB</w:t>
            </w:r>
          </w:p>
        </w:tc>
        <w:tc>
          <w:tcPr>
            <w:tcW w:w="721" w:type="dxa"/>
            <w:tcBorders>
              <w:top w:val="single" w:sz="4" w:space="0" w:color="auto"/>
              <w:left w:val="single" w:sz="4" w:space="0" w:color="auto"/>
              <w:bottom w:val="single" w:sz="4" w:space="0" w:color="auto"/>
              <w:right w:val="single" w:sz="4" w:space="0" w:color="auto"/>
            </w:tcBorders>
            <w:hideMark/>
          </w:tcPr>
          <w:p w14:paraId="615AF571" w14:textId="2C4509F6" w:rsidR="00D87A35" w:rsidRPr="006F1482" w:rsidRDefault="00D87A35" w:rsidP="00D87A35">
            <w:pPr>
              <w:keepNext/>
              <w:keepLines/>
              <w:spacing w:after="0"/>
              <w:jc w:val="center"/>
              <w:rPr>
                <w:rFonts w:ascii="Arial" w:hAnsi="Arial" w:cs="Arial"/>
                <w:noProof/>
                <w:sz w:val="18"/>
              </w:rPr>
            </w:pPr>
            <w:ins w:id="72" w:author="Ericsson, Venkat" w:date="2024-08-08T14:02:00Z">
              <w:r>
                <w:rPr>
                  <w:rFonts w:ascii="Arial" w:hAnsi="Arial" w:cs="Arial"/>
                  <w:sz w:val="18"/>
                  <w:szCs w:val="18"/>
                  <w:lang w:val="en-US"/>
                </w:rPr>
                <w:t>1</w:t>
              </w:r>
            </w:ins>
            <w:del w:id="73" w:author="Ericsson, Venkat" w:date="2024-08-08T14:02:00Z">
              <w:r w:rsidRPr="006F1482" w:rsidDel="0094759C">
                <w:rPr>
                  <w:rFonts w:ascii="Arial" w:eastAsia="MS Mincho" w:hAnsi="Arial" w:cs="Arial"/>
                  <w:sz w:val="18"/>
                </w:rPr>
                <w:delText>TBD</w:delText>
              </w:r>
            </w:del>
          </w:p>
        </w:tc>
        <w:tc>
          <w:tcPr>
            <w:tcW w:w="630" w:type="dxa"/>
            <w:tcBorders>
              <w:top w:val="single" w:sz="4" w:space="0" w:color="auto"/>
              <w:left w:val="single" w:sz="4" w:space="0" w:color="auto"/>
              <w:bottom w:val="single" w:sz="4" w:space="0" w:color="auto"/>
              <w:right w:val="single" w:sz="4" w:space="0" w:color="auto"/>
            </w:tcBorders>
            <w:hideMark/>
          </w:tcPr>
          <w:p w14:paraId="7986CB3C" w14:textId="4928287A" w:rsidR="00D87A35" w:rsidRPr="006F1482" w:rsidRDefault="00D87A35" w:rsidP="00D87A35">
            <w:pPr>
              <w:keepNext/>
              <w:keepLines/>
              <w:spacing w:after="0"/>
              <w:jc w:val="center"/>
              <w:rPr>
                <w:rFonts w:ascii="Arial" w:hAnsi="Arial" w:cs="Arial"/>
                <w:noProof/>
                <w:sz w:val="18"/>
              </w:rPr>
            </w:pPr>
            <w:ins w:id="74" w:author="Ericsson, Venkat" w:date="2024-08-08T14:02:00Z">
              <w:r>
                <w:rPr>
                  <w:rFonts w:ascii="Arial" w:hAnsi="Arial" w:cs="Arial"/>
                  <w:sz w:val="18"/>
                  <w:szCs w:val="18"/>
                  <w:lang w:val="en-US"/>
                </w:rPr>
                <w:t>-9</w:t>
              </w:r>
            </w:ins>
            <w:del w:id="75" w:author="Ericsson, Venkat" w:date="2024-08-08T14:02:00Z">
              <w:r w:rsidRPr="006F1482" w:rsidDel="0094759C">
                <w:rPr>
                  <w:rFonts w:ascii="Arial" w:eastAsia="MS Mincho" w:hAnsi="Arial" w:cs="Arial"/>
                  <w:sz w:val="18"/>
                </w:rPr>
                <w:delText>TBD</w:delText>
              </w:r>
            </w:del>
          </w:p>
        </w:tc>
        <w:tc>
          <w:tcPr>
            <w:tcW w:w="630" w:type="dxa"/>
            <w:tcBorders>
              <w:top w:val="single" w:sz="4" w:space="0" w:color="auto"/>
              <w:left w:val="single" w:sz="4" w:space="0" w:color="auto"/>
              <w:bottom w:val="single" w:sz="4" w:space="0" w:color="auto"/>
              <w:right w:val="single" w:sz="4" w:space="0" w:color="auto"/>
            </w:tcBorders>
            <w:hideMark/>
          </w:tcPr>
          <w:p w14:paraId="432FBF2C" w14:textId="014D0647" w:rsidR="00D87A35" w:rsidRPr="006F1482" w:rsidRDefault="00D87A35" w:rsidP="00D87A35">
            <w:pPr>
              <w:keepNext/>
              <w:keepLines/>
              <w:spacing w:after="0"/>
              <w:jc w:val="center"/>
              <w:rPr>
                <w:rFonts w:ascii="Arial" w:hAnsi="Arial" w:cs="Arial"/>
                <w:noProof/>
                <w:sz w:val="18"/>
              </w:rPr>
            </w:pPr>
            <w:ins w:id="76" w:author="Ericsson, Venkat" w:date="2024-08-08T14:02:00Z">
              <w:r>
                <w:rPr>
                  <w:rFonts w:ascii="Arial" w:hAnsi="Arial" w:cs="Arial"/>
                  <w:sz w:val="18"/>
                  <w:szCs w:val="18"/>
                  <w:lang w:val="en-US"/>
                </w:rPr>
                <w:t>-15</w:t>
              </w:r>
            </w:ins>
            <w:del w:id="77" w:author="Ericsson, Venkat" w:date="2024-08-08T14:02:00Z">
              <w:r w:rsidRPr="006F1482" w:rsidDel="0094759C">
                <w:rPr>
                  <w:rFonts w:ascii="Arial" w:eastAsia="MS Mincho" w:hAnsi="Arial" w:cs="Arial"/>
                  <w:sz w:val="18"/>
                </w:rPr>
                <w:delText>TBD</w:delText>
              </w:r>
            </w:del>
          </w:p>
        </w:tc>
        <w:tc>
          <w:tcPr>
            <w:tcW w:w="630" w:type="dxa"/>
            <w:tcBorders>
              <w:top w:val="single" w:sz="4" w:space="0" w:color="auto"/>
              <w:left w:val="single" w:sz="4" w:space="0" w:color="auto"/>
              <w:bottom w:val="single" w:sz="4" w:space="0" w:color="auto"/>
              <w:right w:val="single" w:sz="4" w:space="0" w:color="auto"/>
            </w:tcBorders>
            <w:hideMark/>
          </w:tcPr>
          <w:p w14:paraId="19C5D6ED" w14:textId="488B60E9" w:rsidR="00D87A35" w:rsidRPr="006F1482" w:rsidRDefault="00D87A35" w:rsidP="00D87A35">
            <w:pPr>
              <w:keepNext/>
              <w:keepLines/>
              <w:spacing w:after="0"/>
              <w:jc w:val="center"/>
              <w:rPr>
                <w:rFonts w:ascii="Arial" w:hAnsi="Arial" w:cs="Arial"/>
                <w:noProof/>
                <w:sz w:val="18"/>
              </w:rPr>
            </w:pPr>
            <w:ins w:id="78" w:author="Ericsson, Venkat" w:date="2024-08-08T14:02:00Z">
              <w:r>
                <w:rPr>
                  <w:rFonts w:ascii="Arial" w:hAnsi="Arial" w:cs="Arial"/>
                  <w:sz w:val="18"/>
                  <w:szCs w:val="18"/>
                  <w:lang w:val="en-US"/>
                </w:rPr>
                <w:t>-4.5</w:t>
              </w:r>
            </w:ins>
            <w:del w:id="79" w:author="Ericsson, Venkat" w:date="2024-08-08T14:02:00Z">
              <w:r w:rsidRPr="006F1482" w:rsidDel="0094759C">
                <w:rPr>
                  <w:rFonts w:ascii="Arial" w:eastAsia="MS Mincho" w:hAnsi="Arial" w:cs="Arial"/>
                  <w:sz w:val="18"/>
                </w:rPr>
                <w:delText>TBD</w:delText>
              </w:r>
            </w:del>
          </w:p>
        </w:tc>
        <w:tc>
          <w:tcPr>
            <w:tcW w:w="630" w:type="dxa"/>
            <w:tcBorders>
              <w:top w:val="single" w:sz="4" w:space="0" w:color="auto"/>
              <w:left w:val="single" w:sz="4" w:space="0" w:color="auto"/>
              <w:bottom w:val="single" w:sz="4" w:space="0" w:color="auto"/>
              <w:right w:val="single" w:sz="4" w:space="0" w:color="auto"/>
            </w:tcBorders>
            <w:hideMark/>
          </w:tcPr>
          <w:p w14:paraId="55D2F0B4" w14:textId="0BF00A11" w:rsidR="00D87A35" w:rsidRPr="006F1482" w:rsidRDefault="00D87A35" w:rsidP="00D87A35">
            <w:pPr>
              <w:keepNext/>
              <w:keepLines/>
              <w:spacing w:after="0"/>
              <w:jc w:val="center"/>
              <w:rPr>
                <w:rFonts w:ascii="Arial" w:hAnsi="Arial" w:cs="Arial"/>
                <w:noProof/>
                <w:sz w:val="18"/>
              </w:rPr>
            </w:pPr>
            <w:ins w:id="80" w:author="Ericsson, Venkat" w:date="2024-08-08T14:02:00Z">
              <w:r>
                <w:rPr>
                  <w:rFonts w:ascii="Arial" w:hAnsi="Arial" w:cs="Arial"/>
                  <w:sz w:val="18"/>
                  <w:szCs w:val="18"/>
                  <w:lang w:val="en-US"/>
                </w:rPr>
                <w:t>-1</w:t>
              </w:r>
            </w:ins>
            <w:del w:id="81" w:author="Ericsson, Venkat" w:date="2024-08-08T14:02:00Z">
              <w:r w:rsidRPr="006F1482" w:rsidDel="0094759C">
                <w:rPr>
                  <w:rFonts w:ascii="Arial" w:eastAsia="MS Mincho" w:hAnsi="Arial" w:cs="Arial"/>
                  <w:sz w:val="18"/>
                </w:rPr>
                <w:delText>TBD</w:delText>
              </w:r>
            </w:del>
          </w:p>
        </w:tc>
      </w:tr>
      <w:tr w:rsidR="00D87A35" w:rsidRPr="006F1482" w14:paraId="2DC95D9F" w14:textId="77777777" w:rsidTr="00D87A35">
        <w:trPr>
          <w:cantSplit/>
          <w:trHeight w:val="187"/>
          <w:jc w:val="center"/>
        </w:trPr>
        <w:tc>
          <w:tcPr>
            <w:tcW w:w="987" w:type="dxa"/>
            <w:tcBorders>
              <w:top w:val="nil"/>
              <w:left w:val="single" w:sz="4" w:space="0" w:color="auto"/>
              <w:bottom w:val="single" w:sz="4" w:space="0" w:color="auto"/>
              <w:right w:val="single" w:sz="4" w:space="0" w:color="auto"/>
            </w:tcBorders>
          </w:tcPr>
          <w:p w14:paraId="0F910167" w14:textId="77777777" w:rsidR="00D87A35" w:rsidRPr="006F1482" w:rsidRDefault="00D87A35" w:rsidP="00D87A35">
            <w:pPr>
              <w:keepNext/>
              <w:keepLines/>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48EF824B" w14:textId="77777777" w:rsidR="00D87A35" w:rsidRPr="006F1482" w:rsidRDefault="00D87A35" w:rsidP="00D87A35">
            <w:pPr>
              <w:keepNext/>
              <w:keepLines/>
              <w:spacing w:after="0"/>
              <w:rPr>
                <w:rFonts w:ascii="Arial" w:hAnsi="Arial" w:cs="Arial"/>
                <w:noProof/>
                <w:sz w:val="18"/>
              </w:rPr>
            </w:pPr>
            <w:r w:rsidRPr="006F1482">
              <w:rPr>
                <w:rFonts w:ascii="Arial" w:hAnsi="Arial" w:cs="Arial"/>
                <w:noProof/>
                <w:sz w:val="18"/>
              </w:rPr>
              <w:t>Config 2</w:t>
            </w:r>
          </w:p>
        </w:tc>
        <w:tc>
          <w:tcPr>
            <w:tcW w:w="1261" w:type="dxa"/>
            <w:tcBorders>
              <w:top w:val="nil"/>
              <w:left w:val="single" w:sz="4" w:space="0" w:color="auto"/>
              <w:bottom w:val="single" w:sz="4" w:space="0" w:color="auto"/>
              <w:right w:val="single" w:sz="4" w:space="0" w:color="auto"/>
            </w:tcBorders>
          </w:tcPr>
          <w:p w14:paraId="276641BA" w14:textId="77777777" w:rsidR="00D87A35" w:rsidRPr="006F1482" w:rsidRDefault="00D87A35" w:rsidP="00D87A35">
            <w:pPr>
              <w:keepNext/>
              <w:keepLines/>
              <w:spacing w:after="0"/>
              <w:jc w:val="center"/>
              <w:rPr>
                <w:rFonts w:ascii="Arial" w:hAnsi="Arial" w:cs="Arial"/>
                <w:sz w:val="18"/>
              </w:rPr>
            </w:pPr>
          </w:p>
        </w:tc>
        <w:tc>
          <w:tcPr>
            <w:tcW w:w="721" w:type="dxa"/>
            <w:tcBorders>
              <w:top w:val="single" w:sz="4" w:space="0" w:color="auto"/>
              <w:left w:val="single" w:sz="4" w:space="0" w:color="auto"/>
              <w:bottom w:val="single" w:sz="4" w:space="0" w:color="auto"/>
              <w:right w:val="single" w:sz="4" w:space="0" w:color="auto"/>
            </w:tcBorders>
            <w:hideMark/>
          </w:tcPr>
          <w:p w14:paraId="18F4452E" w14:textId="3F007F8F" w:rsidR="00D87A35" w:rsidRPr="006F1482" w:rsidRDefault="00D87A35" w:rsidP="00D87A35">
            <w:pPr>
              <w:keepNext/>
              <w:keepLines/>
              <w:spacing w:after="0"/>
              <w:jc w:val="center"/>
              <w:rPr>
                <w:rFonts w:ascii="Arial" w:hAnsi="Arial" w:cs="Arial"/>
                <w:noProof/>
                <w:sz w:val="18"/>
              </w:rPr>
            </w:pPr>
            <w:ins w:id="82" w:author="Ericsson, Venkat" w:date="2024-08-08T14:02:00Z">
              <w:r>
                <w:t>1</w:t>
              </w:r>
            </w:ins>
            <w:del w:id="83" w:author="Ericsson, Venkat" w:date="2024-08-08T14:02:00Z">
              <w:r w:rsidRPr="006F1482" w:rsidDel="0094759C">
                <w:rPr>
                  <w:rFonts w:ascii="Arial" w:eastAsia="MS Mincho" w:hAnsi="Arial" w:cs="Arial"/>
                  <w:sz w:val="18"/>
                </w:rPr>
                <w:delText>TBD</w:delText>
              </w:r>
            </w:del>
          </w:p>
        </w:tc>
        <w:tc>
          <w:tcPr>
            <w:tcW w:w="630" w:type="dxa"/>
            <w:tcBorders>
              <w:top w:val="single" w:sz="4" w:space="0" w:color="auto"/>
              <w:left w:val="single" w:sz="4" w:space="0" w:color="auto"/>
              <w:bottom w:val="single" w:sz="4" w:space="0" w:color="auto"/>
              <w:right w:val="single" w:sz="4" w:space="0" w:color="auto"/>
            </w:tcBorders>
            <w:hideMark/>
          </w:tcPr>
          <w:p w14:paraId="6E0EA98F" w14:textId="204A5BD8" w:rsidR="00D87A35" w:rsidRPr="006F1482" w:rsidRDefault="00D87A35" w:rsidP="00D87A35">
            <w:pPr>
              <w:keepNext/>
              <w:keepLines/>
              <w:spacing w:after="0"/>
              <w:jc w:val="center"/>
              <w:rPr>
                <w:rFonts w:ascii="Arial" w:hAnsi="Arial" w:cs="Arial"/>
                <w:noProof/>
                <w:sz w:val="18"/>
              </w:rPr>
            </w:pPr>
            <w:ins w:id="84" w:author="Ericsson, Venkat" w:date="2024-08-08T14:02:00Z">
              <w:r>
                <w:t>-7</w:t>
              </w:r>
            </w:ins>
            <w:del w:id="85" w:author="Ericsson, Venkat" w:date="2024-08-08T14:02:00Z">
              <w:r w:rsidRPr="006F1482" w:rsidDel="0094759C">
                <w:rPr>
                  <w:rFonts w:ascii="Arial" w:eastAsia="MS Mincho" w:hAnsi="Arial" w:cs="Arial"/>
                  <w:sz w:val="18"/>
                </w:rPr>
                <w:delText>TBD</w:delText>
              </w:r>
            </w:del>
          </w:p>
        </w:tc>
        <w:tc>
          <w:tcPr>
            <w:tcW w:w="630" w:type="dxa"/>
            <w:tcBorders>
              <w:top w:val="single" w:sz="4" w:space="0" w:color="auto"/>
              <w:left w:val="single" w:sz="4" w:space="0" w:color="auto"/>
              <w:bottom w:val="single" w:sz="4" w:space="0" w:color="auto"/>
              <w:right w:val="single" w:sz="4" w:space="0" w:color="auto"/>
            </w:tcBorders>
            <w:hideMark/>
          </w:tcPr>
          <w:p w14:paraId="438BC776" w14:textId="54BCDB00" w:rsidR="00D87A35" w:rsidRPr="006F1482" w:rsidRDefault="00D87A35" w:rsidP="00D87A35">
            <w:pPr>
              <w:keepNext/>
              <w:keepLines/>
              <w:spacing w:after="0"/>
              <w:jc w:val="center"/>
              <w:rPr>
                <w:rFonts w:ascii="Arial" w:hAnsi="Arial" w:cs="Arial"/>
                <w:noProof/>
                <w:sz w:val="18"/>
              </w:rPr>
            </w:pPr>
            <w:ins w:id="86" w:author="Ericsson, Venkat" w:date="2024-08-08T14:02:00Z">
              <w:r>
                <w:t>-15</w:t>
              </w:r>
            </w:ins>
            <w:del w:id="87" w:author="Ericsson, Venkat" w:date="2024-08-08T14:02:00Z">
              <w:r w:rsidRPr="006F1482" w:rsidDel="0094759C">
                <w:rPr>
                  <w:rFonts w:ascii="Arial" w:eastAsia="MS Mincho" w:hAnsi="Arial" w:cs="Arial"/>
                  <w:sz w:val="18"/>
                </w:rPr>
                <w:delText>TBD</w:delText>
              </w:r>
            </w:del>
          </w:p>
        </w:tc>
        <w:tc>
          <w:tcPr>
            <w:tcW w:w="630" w:type="dxa"/>
            <w:tcBorders>
              <w:top w:val="single" w:sz="4" w:space="0" w:color="auto"/>
              <w:left w:val="single" w:sz="4" w:space="0" w:color="auto"/>
              <w:bottom w:val="single" w:sz="4" w:space="0" w:color="auto"/>
              <w:right w:val="single" w:sz="4" w:space="0" w:color="auto"/>
            </w:tcBorders>
            <w:hideMark/>
          </w:tcPr>
          <w:p w14:paraId="646FE516" w14:textId="33E4DC2E" w:rsidR="00D87A35" w:rsidRPr="006F1482" w:rsidRDefault="00D87A35" w:rsidP="00D87A35">
            <w:pPr>
              <w:keepNext/>
              <w:keepLines/>
              <w:spacing w:after="0"/>
              <w:jc w:val="center"/>
              <w:rPr>
                <w:rFonts w:ascii="Arial" w:hAnsi="Arial" w:cs="Arial"/>
                <w:noProof/>
                <w:sz w:val="18"/>
              </w:rPr>
            </w:pPr>
            <w:ins w:id="88" w:author="Ericsson, Venkat" w:date="2024-08-08T14:02:00Z">
              <w:r>
                <w:t>-4.5</w:t>
              </w:r>
            </w:ins>
            <w:del w:id="89" w:author="Ericsson, Venkat" w:date="2024-08-08T14:02:00Z">
              <w:r w:rsidRPr="006F1482" w:rsidDel="0094759C">
                <w:rPr>
                  <w:rFonts w:ascii="Arial" w:eastAsia="MS Mincho" w:hAnsi="Arial" w:cs="Arial"/>
                  <w:sz w:val="18"/>
                </w:rPr>
                <w:delText>TBD</w:delText>
              </w:r>
            </w:del>
          </w:p>
        </w:tc>
        <w:tc>
          <w:tcPr>
            <w:tcW w:w="630" w:type="dxa"/>
            <w:tcBorders>
              <w:top w:val="single" w:sz="4" w:space="0" w:color="auto"/>
              <w:left w:val="single" w:sz="4" w:space="0" w:color="auto"/>
              <w:bottom w:val="single" w:sz="4" w:space="0" w:color="auto"/>
              <w:right w:val="single" w:sz="4" w:space="0" w:color="auto"/>
            </w:tcBorders>
            <w:hideMark/>
          </w:tcPr>
          <w:p w14:paraId="33B47A6C" w14:textId="38E97188" w:rsidR="00D87A35" w:rsidRPr="006F1482" w:rsidRDefault="00D87A35" w:rsidP="00D87A35">
            <w:pPr>
              <w:keepNext/>
              <w:keepLines/>
              <w:spacing w:after="0"/>
              <w:jc w:val="center"/>
              <w:rPr>
                <w:rFonts w:ascii="Arial" w:hAnsi="Arial" w:cs="Arial"/>
                <w:noProof/>
                <w:sz w:val="18"/>
              </w:rPr>
            </w:pPr>
            <w:ins w:id="90" w:author="Ericsson, Venkat" w:date="2024-08-08T14:02:00Z">
              <w:r>
                <w:rPr>
                  <w:lang w:val="en-US"/>
                </w:rPr>
                <w:t>3</w:t>
              </w:r>
            </w:ins>
            <w:del w:id="91" w:author="Ericsson, Venkat" w:date="2024-08-08T14:02:00Z">
              <w:r w:rsidRPr="006F1482" w:rsidDel="0094759C">
                <w:rPr>
                  <w:rFonts w:ascii="Arial" w:eastAsia="MS Mincho" w:hAnsi="Arial" w:cs="Arial"/>
                  <w:sz w:val="18"/>
                </w:rPr>
                <w:delText>TBD</w:delText>
              </w:r>
            </w:del>
          </w:p>
        </w:tc>
      </w:tr>
    </w:tbl>
    <w:p w14:paraId="2119752E" w14:textId="77777777" w:rsidR="00967249" w:rsidRPr="006F1482" w:rsidRDefault="00967249" w:rsidP="00967249">
      <w:pPr>
        <w:rPr>
          <w:b/>
        </w:rPr>
      </w:pPr>
    </w:p>
    <w:p w14:paraId="68B12612" w14:textId="77777777" w:rsidR="00967249" w:rsidRPr="006F1482" w:rsidRDefault="00967249" w:rsidP="00967249">
      <w:pPr>
        <w:pStyle w:val="Heading5"/>
        <w:rPr>
          <w:snapToGrid w:val="0"/>
        </w:rPr>
      </w:pPr>
      <w:r>
        <w:rPr>
          <w:snapToGrid w:val="0"/>
        </w:rPr>
        <w:lastRenderedPageBreak/>
        <w:t>A.6.5.1.15</w:t>
      </w:r>
      <w:r w:rsidRPr="006F1482">
        <w:rPr>
          <w:snapToGrid w:val="0"/>
        </w:rPr>
        <w:t>.2</w:t>
      </w:r>
      <w:r w:rsidRPr="006F1482">
        <w:rPr>
          <w:snapToGrid w:val="0"/>
        </w:rPr>
        <w:tab/>
        <w:t>Test Requirements</w:t>
      </w:r>
    </w:p>
    <w:p w14:paraId="38B676A5" w14:textId="6F0E81DD" w:rsidR="00967249" w:rsidRDefault="00967249" w:rsidP="00967249">
      <w:pPr>
        <w:rPr>
          <w:ins w:id="92" w:author="Ericsson, Venkat" w:date="2024-08-08T13:32:00Z"/>
          <w:b/>
          <w:iCs/>
          <w:noProof/>
          <w:color w:val="FF0000"/>
          <w:sz w:val="28"/>
          <w:szCs w:val="28"/>
          <w:lang w:val="en-US" w:eastAsia="zh-CN"/>
        </w:rPr>
      </w:pPr>
      <w:r w:rsidRPr="006F1482">
        <w:t>Test requirements specified in Clause A.6.5.1.2.2 apply to this test.</w:t>
      </w:r>
    </w:p>
    <w:p w14:paraId="425D0A5A" w14:textId="10BBB27F"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End</w:t>
      </w:r>
      <w:r w:rsidRPr="006A2159">
        <w:rPr>
          <w:b/>
          <w:iCs/>
          <w:noProof/>
          <w:color w:val="FF0000"/>
          <w:sz w:val="28"/>
          <w:szCs w:val="28"/>
          <w:lang w:val="en-US" w:eastAsia="zh-CN"/>
        </w:rPr>
        <w:t xml:space="preserve"> of change </w:t>
      </w:r>
      <w:r>
        <w:rPr>
          <w:b/>
          <w:iCs/>
          <w:noProof/>
          <w:color w:val="FF0000"/>
          <w:sz w:val="28"/>
          <w:szCs w:val="28"/>
          <w:lang w:val="en-US" w:eastAsia="zh-CN"/>
        </w:rPr>
        <w:t>4</w:t>
      </w:r>
      <w:r w:rsidRPr="006A2159">
        <w:rPr>
          <w:b/>
          <w:iCs/>
          <w:noProof/>
          <w:color w:val="FF0000"/>
          <w:sz w:val="28"/>
          <w:szCs w:val="28"/>
          <w:lang w:val="en-US" w:eastAsia="zh-CN"/>
        </w:rPr>
        <w:t>&gt;</w:t>
      </w:r>
    </w:p>
    <w:p w14:paraId="0662FE3C" w14:textId="32E7BF29"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Start</w:t>
      </w:r>
      <w:r w:rsidRPr="006A2159">
        <w:rPr>
          <w:b/>
          <w:iCs/>
          <w:noProof/>
          <w:color w:val="FF0000"/>
          <w:sz w:val="28"/>
          <w:szCs w:val="28"/>
          <w:lang w:val="en-US" w:eastAsia="zh-CN"/>
        </w:rPr>
        <w:t xml:space="preserve"> of change </w:t>
      </w:r>
      <w:r>
        <w:rPr>
          <w:b/>
          <w:iCs/>
          <w:noProof/>
          <w:color w:val="FF0000"/>
          <w:sz w:val="28"/>
          <w:szCs w:val="28"/>
          <w:lang w:val="en-US" w:eastAsia="zh-CN"/>
        </w:rPr>
        <w:t>5</w:t>
      </w:r>
      <w:r w:rsidRPr="006A2159">
        <w:rPr>
          <w:b/>
          <w:iCs/>
          <w:noProof/>
          <w:color w:val="FF0000"/>
          <w:sz w:val="28"/>
          <w:szCs w:val="28"/>
          <w:lang w:val="en-US" w:eastAsia="zh-CN"/>
        </w:rPr>
        <w:t>&gt;</w:t>
      </w:r>
    </w:p>
    <w:p w14:paraId="0C33E8D6" w14:textId="77777777" w:rsidR="00835061" w:rsidRPr="007A6D68" w:rsidRDefault="00835061" w:rsidP="00835061">
      <w:pPr>
        <w:pStyle w:val="Heading4"/>
        <w:rPr>
          <w:rFonts w:eastAsia="MS Mincho" w:cs="Arial"/>
        </w:rPr>
      </w:pPr>
      <w:r>
        <w:t>A.6.5.5.8</w:t>
      </w:r>
      <w:r w:rsidRPr="001C0E1B">
        <w:tab/>
      </w:r>
      <w:r w:rsidRPr="001C0E1B">
        <w:rPr>
          <w:rFonts w:eastAsia="MS Mincho" w:cs="Arial"/>
        </w:rPr>
        <w:t>Beam Failure Detection and Link Recovery Test for FR1 PCell configured with SSB-based BFD and LR in non-DRX mode</w:t>
      </w:r>
      <w:r>
        <w:rPr>
          <w:rFonts w:eastAsia="MS Mincho" w:cs="Arial"/>
        </w:rPr>
        <w:t xml:space="preserve"> for a UE operating on a cell with less than 5 MHz BW</w:t>
      </w:r>
    </w:p>
    <w:p w14:paraId="3E780C78" w14:textId="77777777" w:rsidR="00835061" w:rsidRPr="001C0E1B" w:rsidRDefault="00835061" w:rsidP="00835061">
      <w:pPr>
        <w:pStyle w:val="Heading5"/>
        <w:rPr>
          <w:snapToGrid w:val="0"/>
        </w:rPr>
      </w:pPr>
      <w:r>
        <w:rPr>
          <w:snapToGrid w:val="0"/>
          <w:lang w:eastAsia="zh-CN"/>
        </w:rPr>
        <w:t>A.6.5.5.8</w:t>
      </w:r>
      <w:r w:rsidRPr="001C0E1B">
        <w:rPr>
          <w:snapToGrid w:val="0"/>
          <w:lang w:eastAsia="zh-CN"/>
        </w:rPr>
        <w:t>.1</w:t>
      </w:r>
      <w:r w:rsidRPr="001C0E1B">
        <w:rPr>
          <w:snapToGrid w:val="0"/>
          <w:lang w:eastAsia="zh-CN"/>
        </w:rPr>
        <w:tab/>
        <w:t>Test Purpose and Environment</w:t>
      </w:r>
    </w:p>
    <w:p w14:paraId="1E833050" w14:textId="77777777" w:rsidR="00835061" w:rsidRDefault="00835061" w:rsidP="00835061">
      <w:r w:rsidRPr="001C0E1B">
        <w:t>The purpose of this test is to verify that the UE</w:t>
      </w:r>
      <w:r>
        <w:t xml:space="preserve"> supporting</w:t>
      </w:r>
      <w:r w:rsidRPr="001C0E1B">
        <w:t xml:space="preserve"> </w:t>
      </w:r>
      <w:r>
        <w:t xml:space="preserve">[FG-x capability] </w:t>
      </w:r>
      <w:r w:rsidRPr="001C0E1B">
        <w:t>properly detects SSB-based beam failure in the set q</w:t>
      </w:r>
      <w:r w:rsidRPr="001C0E1B">
        <w:rPr>
          <w:vertAlign w:val="subscript"/>
        </w:rPr>
        <w:t>0</w:t>
      </w:r>
      <w:r w:rsidRPr="001C0E1B">
        <w:t xml:space="preserve"> configured for a serving cell </w:t>
      </w:r>
      <w:r>
        <w:t xml:space="preserve">operating on a less than 5MHz bandwidth, </w:t>
      </w:r>
      <w:r w:rsidRPr="001C0E1B">
        <w:t>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29E122F0" w14:textId="77777777" w:rsidR="00835061" w:rsidRDefault="00835061" w:rsidP="00835061">
      <w:r>
        <w:t xml:space="preserve">Supported test configurations are specified in </w:t>
      </w:r>
      <w:r w:rsidRPr="001C0E1B">
        <w:t>Table A.6.5.5.</w:t>
      </w:r>
      <w:r>
        <w:t>8</w:t>
      </w:r>
      <w:r w:rsidRPr="001C0E1B">
        <w:t>.1-1</w:t>
      </w:r>
      <w:r>
        <w:t>. General test parameters as specified in Table</w:t>
      </w:r>
      <w:r w:rsidRPr="001C0E1B">
        <w:t xml:space="preserve"> A.6.5.5.1.1-2</w:t>
      </w:r>
      <w:r>
        <w:t xml:space="preserve"> with config 1 apply except those specified in Table</w:t>
      </w:r>
      <w:r w:rsidRPr="001C0E1B">
        <w:t xml:space="preserve"> A.6.5.5.</w:t>
      </w:r>
      <w:r>
        <w:t>8</w:t>
      </w:r>
      <w:r w:rsidRPr="001C0E1B">
        <w:t>.1-</w:t>
      </w:r>
      <w:r>
        <w:t xml:space="preserve">2. </w:t>
      </w:r>
      <w:r w:rsidRPr="001C0E1B">
        <w:t xml:space="preserve">Cell specific test parameters </w:t>
      </w:r>
      <w:r>
        <w:t>as specified in Table</w:t>
      </w:r>
      <w:r w:rsidRPr="001C0E1B">
        <w:t xml:space="preserve"> A.6.5.5.1.1-</w:t>
      </w:r>
      <w:r>
        <w:t xml:space="preserve">3 apply except those specified in Table </w:t>
      </w:r>
      <w:r w:rsidRPr="001C0E1B">
        <w:t>A.6.5.5.</w:t>
      </w:r>
      <w:r>
        <w:t>8</w:t>
      </w:r>
      <w:r w:rsidRPr="001C0E1B">
        <w:t>.1-</w:t>
      </w:r>
      <w:r>
        <w:t>3</w:t>
      </w:r>
      <w:r w:rsidRPr="001C0E1B">
        <w:t>.</w:t>
      </w:r>
    </w:p>
    <w:p w14:paraId="3D061BAB" w14:textId="77777777" w:rsidR="00835061" w:rsidRDefault="00835061" w:rsidP="00835061">
      <w:r>
        <w:t xml:space="preserve">The test procedure specified in </w:t>
      </w:r>
      <w:r w:rsidRPr="003A5300">
        <w:t>A.6.5.5.1</w:t>
      </w:r>
      <w:r>
        <w:t>.1 applies to this test.</w:t>
      </w:r>
    </w:p>
    <w:p w14:paraId="2E6037BA" w14:textId="77777777" w:rsidR="00835061" w:rsidRPr="007A3AA0" w:rsidRDefault="00835061" w:rsidP="00835061"/>
    <w:p w14:paraId="3C46B4C9" w14:textId="77777777" w:rsidR="00835061" w:rsidRPr="001C0E1B" w:rsidRDefault="00835061" w:rsidP="00835061">
      <w:pPr>
        <w:pStyle w:val="TH"/>
      </w:pPr>
      <w:r w:rsidRPr="001C0E1B">
        <w:t>Table A.6.5.5.</w:t>
      </w:r>
      <w:r>
        <w:t>8</w:t>
      </w:r>
      <w:r w:rsidRPr="001C0E1B">
        <w:t>.1-1: Supported test configurations for FR1 PCell</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35061" w:rsidRPr="001C0E1B" w14:paraId="6F895AD0" w14:textId="77777777" w:rsidTr="00E8063C">
        <w:trPr>
          <w:trHeight w:val="187"/>
          <w:jc w:val="center"/>
        </w:trPr>
        <w:tc>
          <w:tcPr>
            <w:tcW w:w="2265" w:type="dxa"/>
            <w:shd w:val="clear" w:color="auto" w:fill="auto"/>
          </w:tcPr>
          <w:p w14:paraId="7F92512B" w14:textId="77777777" w:rsidR="00835061" w:rsidRPr="001C0E1B" w:rsidRDefault="00835061" w:rsidP="00E8063C">
            <w:pPr>
              <w:pStyle w:val="TAH"/>
            </w:pPr>
            <w:r w:rsidRPr="001C0E1B">
              <w:t>Configuration</w:t>
            </w:r>
          </w:p>
        </w:tc>
        <w:tc>
          <w:tcPr>
            <w:tcW w:w="6905" w:type="dxa"/>
            <w:shd w:val="clear" w:color="auto" w:fill="auto"/>
          </w:tcPr>
          <w:p w14:paraId="2B40C9C5" w14:textId="77777777" w:rsidR="00835061" w:rsidRPr="001C0E1B" w:rsidRDefault="00835061" w:rsidP="00E8063C">
            <w:pPr>
              <w:pStyle w:val="TAH"/>
            </w:pPr>
            <w:r w:rsidRPr="001C0E1B">
              <w:t>Description</w:t>
            </w:r>
          </w:p>
        </w:tc>
      </w:tr>
      <w:tr w:rsidR="00835061" w:rsidRPr="001C0E1B" w14:paraId="55E3176B" w14:textId="77777777" w:rsidTr="00E8063C">
        <w:trPr>
          <w:trHeight w:val="187"/>
          <w:jc w:val="center"/>
        </w:trPr>
        <w:tc>
          <w:tcPr>
            <w:tcW w:w="2265" w:type="dxa"/>
            <w:shd w:val="clear" w:color="auto" w:fill="auto"/>
          </w:tcPr>
          <w:p w14:paraId="036DCC03" w14:textId="77777777" w:rsidR="00835061" w:rsidRPr="001C0E1B" w:rsidRDefault="00835061" w:rsidP="00E8063C">
            <w:pPr>
              <w:pStyle w:val="TAL"/>
            </w:pPr>
            <w:r w:rsidRPr="001C0E1B">
              <w:t>1</w:t>
            </w:r>
          </w:p>
        </w:tc>
        <w:tc>
          <w:tcPr>
            <w:tcW w:w="6905" w:type="dxa"/>
            <w:shd w:val="clear" w:color="auto" w:fill="auto"/>
          </w:tcPr>
          <w:p w14:paraId="263838AD" w14:textId="77777777" w:rsidR="00835061" w:rsidRPr="001C0E1B" w:rsidRDefault="00835061" w:rsidP="00E8063C">
            <w:pPr>
              <w:pStyle w:val="TAL"/>
            </w:pPr>
            <w:r w:rsidRPr="001C0E1B">
              <w:t xml:space="preserve">FDD duplex mode, 15 kHz SSB SCS, </w:t>
            </w:r>
            <w:r>
              <w:t>3</w:t>
            </w:r>
            <w:r w:rsidRPr="001C0E1B">
              <w:t xml:space="preserve"> MHz bandwidth</w:t>
            </w:r>
          </w:p>
        </w:tc>
      </w:tr>
    </w:tbl>
    <w:p w14:paraId="04064428" w14:textId="77777777" w:rsidR="00835061" w:rsidRPr="001C0E1B" w:rsidRDefault="00835061" w:rsidP="00835061">
      <w:pPr>
        <w:spacing w:before="120"/>
      </w:pPr>
    </w:p>
    <w:p w14:paraId="7F7175AA" w14:textId="77777777" w:rsidR="00835061" w:rsidRPr="001C0E1B" w:rsidRDefault="00835061" w:rsidP="00835061">
      <w:pPr>
        <w:pStyle w:val="TH"/>
      </w:pPr>
      <w:r w:rsidRPr="001C0E1B">
        <w:t>Table A.6.5.5.</w:t>
      </w:r>
      <w:r>
        <w:t>8</w:t>
      </w:r>
      <w:r w:rsidRPr="001C0E1B">
        <w:t>.1-2: General test parameters for FR1 PCell</w:t>
      </w:r>
      <w:r>
        <w:t xml:space="preserve"> </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0"/>
        <w:gridCol w:w="423"/>
        <w:gridCol w:w="1138"/>
        <w:gridCol w:w="703"/>
        <w:gridCol w:w="1778"/>
        <w:gridCol w:w="1362"/>
      </w:tblGrid>
      <w:tr w:rsidR="00835061" w:rsidRPr="001C0E1B" w14:paraId="1665CC82" w14:textId="77777777" w:rsidTr="00E8063C">
        <w:trPr>
          <w:trHeight w:val="187"/>
          <w:jc w:val="center"/>
        </w:trPr>
        <w:tc>
          <w:tcPr>
            <w:tcW w:w="2336" w:type="pct"/>
            <w:gridSpan w:val="3"/>
            <w:tcBorders>
              <w:bottom w:val="nil"/>
            </w:tcBorders>
            <w:shd w:val="clear" w:color="auto" w:fill="auto"/>
          </w:tcPr>
          <w:p w14:paraId="3EBBF15F" w14:textId="77777777" w:rsidR="00835061" w:rsidRPr="001C0E1B" w:rsidRDefault="00835061" w:rsidP="00E8063C">
            <w:pPr>
              <w:pStyle w:val="TAH"/>
              <w:rPr>
                <w:noProof/>
              </w:rPr>
            </w:pPr>
            <w:r w:rsidRPr="001C0E1B">
              <w:rPr>
                <w:noProof/>
              </w:rPr>
              <w:t>Parameter</w:t>
            </w:r>
          </w:p>
        </w:tc>
        <w:tc>
          <w:tcPr>
            <w:tcW w:w="487" w:type="pct"/>
            <w:tcBorders>
              <w:bottom w:val="nil"/>
            </w:tcBorders>
            <w:shd w:val="clear" w:color="auto" w:fill="auto"/>
          </w:tcPr>
          <w:p w14:paraId="4B2791AB" w14:textId="77777777" w:rsidR="00835061" w:rsidRPr="001C0E1B" w:rsidRDefault="00835061" w:rsidP="00E8063C">
            <w:pPr>
              <w:pStyle w:val="TAH"/>
              <w:rPr>
                <w:noProof/>
              </w:rPr>
            </w:pPr>
            <w:r w:rsidRPr="001C0E1B">
              <w:rPr>
                <w:noProof/>
              </w:rPr>
              <w:t>Unit</w:t>
            </w:r>
          </w:p>
        </w:tc>
        <w:tc>
          <w:tcPr>
            <w:tcW w:w="1232" w:type="pct"/>
            <w:shd w:val="clear" w:color="auto" w:fill="auto"/>
          </w:tcPr>
          <w:p w14:paraId="480C23E3" w14:textId="77777777" w:rsidR="00835061" w:rsidRPr="001C0E1B" w:rsidRDefault="00835061" w:rsidP="00E8063C">
            <w:pPr>
              <w:pStyle w:val="TAH"/>
              <w:rPr>
                <w:noProof/>
              </w:rPr>
            </w:pPr>
            <w:r w:rsidRPr="001C0E1B">
              <w:rPr>
                <w:noProof/>
              </w:rPr>
              <w:t>Value</w:t>
            </w:r>
          </w:p>
        </w:tc>
        <w:tc>
          <w:tcPr>
            <w:tcW w:w="944" w:type="pct"/>
          </w:tcPr>
          <w:p w14:paraId="14C9A258" w14:textId="77777777" w:rsidR="00835061" w:rsidRPr="001C0E1B" w:rsidRDefault="00835061" w:rsidP="00E8063C">
            <w:pPr>
              <w:pStyle w:val="TAH"/>
              <w:rPr>
                <w:noProof/>
              </w:rPr>
            </w:pPr>
            <w:r w:rsidRPr="001C0E1B">
              <w:rPr>
                <w:noProof/>
              </w:rPr>
              <w:t>Comment</w:t>
            </w:r>
          </w:p>
        </w:tc>
      </w:tr>
      <w:tr w:rsidR="00835061" w:rsidRPr="001C0E1B" w14:paraId="5E7297BD" w14:textId="77777777" w:rsidTr="00E8063C">
        <w:trPr>
          <w:trHeight w:val="187"/>
          <w:jc w:val="center"/>
        </w:trPr>
        <w:tc>
          <w:tcPr>
            <w:tcW w:w="2336" w:type="pct"/>
            <w:gridSpan w:val="3"/>
            <w:tcBorders>
              <w:top w:val="nil"/>
            </w:tcBorders>
            <w:shd w:val="clear" w:color="auto" w:fill="auto"/>
          </w:tcPr>
          <w:p w14:paraId="5A635617" w14:textId="77777777" w:rsidR="00835061" w:rsidRPr="001C0E1B" w:rsidRDefault="00835061" w:rsidP="00E8063C">
            <w:pPr>
              <w:pStyle w:val="TAH"/>
              <w:rPr>
                <w:noProof/>
              </w:rPr>
            </w:pPr>
          </w:p>
        </w:tc>
        <w:tc>
          <w:tcPr>
            <w:tcW w:w="487" w:type="pct"/>
            <w:tcBorders>
              <w:top w:val="nil"/>
            </w:tcBorders>
            <w:shd w:val="clear" w:color="auto" w:fill="auto"/>
          </w:tcPr>
          <w:p w14:paraId="2FEA9968" w14:textId="77777777" w:rsidR="00835061" w:rsidRPr="001C0E1B" w:rsidRDefault="00835061" w:rsidP="00E8063C">
            <w:pPr>
              <w:pStyle w:val="TAH"/>
              <w:rPr>
                <w:noProof/>
              </w:rPr>
            </w:pPr>
          </w:p>
        </w:tc>
        <w:tc>
          <w:tcPr>
            <w:tcW w:w="1232" w:type="pct"/>
            <w:shd w:val="clear" w:color="auto" w:fill="auto"/>
          </w:tcPr>
          <w:p w14:paraId="560BF795" w14:textId="77777777" w:rsidR="00835061" w:rsidRPr="001C0E1B" w:rsidRDefault="00835061" w:rsidP="00E8063C">
            <w:pPr>
              <w:pStyle w:val="TAH"/>
              <w:rPr>
                <w:noProof/>
              </w:rPr>
            </w:pPr>
            <w:r w:rsidRPr="001C0E1B">
              <w:rPr>
                <w:noProof/>
              </w:rPr>
              <w:t>Test 1</w:t>
            </w:r>
          </w:p>
        </w:tc>
        <w:tc>
          <w:tcPr>
            <w:tcW w:w="944" w:type="pct"/>
          </w:tcPr>
          <w:p w14:paraId="2425EFF0" w14:textId="77777777" w:rsidR="00835061" w:rsidRPr="001C0E1B" w:rsidRDefault="00835061" w:rsidP="00E8063C">
            <w:pPr>
              <w:pStyle w:val="TAH"/>
              <w:rPr>
                <w:noProof/>
              </w:rPr>
            </w:pPr>
          </w:p>
        </w:tc>
      </w:tr>
      <w:tr w:rsidR="00835061" w:rsidRPr="001C0E1B" w14:paraId="01FA1C45" w14:textId="77777777" w:rsidTr="00E8063C">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6D34076C" w14:textId="77777777" w:rsidR="00835061" w:rsidRPr="001C0E1B" w:rsidRDefault="00835061" w:rsidP="00E8063C">
            <w:pPr>
              <w:pStyle w:val="TAL"/>
              <w:rPr>
                <w:noProof/>
              </w:rPr>
            </w:pPr>
            <w:r w:rsidRPr="001C0E1B">
              <w:rPr>
                <w:noProof/>
              </w:rPr>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00DAB4E" w14:textId="77777777" w:rsidR="00835061" w:rsidRPr="001C0E1B" w:rsidRDefault="00835061" w:rsidP="00E8063C">
            <w:pPr>
              <w:pStyle w:val="TAL"/>
              <w:rPr>
                <w:noProof/>
              </w:rPr>
            </w:pPr>
            <w:r w:rsidRPr="001C0E1B">
              <w:rPr>
                <w:noProof/>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771868F" w14:textId="77777777" w:rsidR="00835061" w:rsidRPr="001C0E1B" w:rsidRDefault="00835061" w:rsidP="00E8063C">
            <w:pPr>
              <w:pStyle w:val="TAC"/>
              <w:rPr>
                <w:noProof/>
              </w:rPr>
            </w:pPr>
            <w:r w:rsidRPr="001C0E1B">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943F0C5" w14:textId="77777777" w:rsidR="00835061" w:rsidRPr="001C0E1B" w:rsidRDefault="00835061" w:rsidP="00E8063C">
            <w:pPr>
              <w:pStyle w:val="TAC"/>
              <w:rPr>
                <w:noProof/>
              </w:rPr>
            </w:pPr>
            <w:r>
              <w:rPr>
                <w:noProof/>
              </w:rPr>
              <w:t>3</w:t>
            </w:r>
            <w:r w:rsidRPr="001C0E1B">
              <w:rPr>
                <w:noProof/>
              </w:rPr>
              <w:t>: N</w:t>
            </w:r>
            <w:r w:rsidRPr="00D841A9">
              <w:rPr>
                <w:noProof/>
                <w:vertAlign w:val="subscript"/>
              </w:rPr>
              <w:t>RB,c</w:t>
            </w:r>
            <w:r w:rsidRPr="001C0E1B">
              <w:rPr>
                <w:noProof/>
              </w:rPr>
              <w:t xml:space="preserve"> = </w:t>
            </w:r>
            <w:r>
              <w:rPr>
                <w:noProof/>
              </w:rPr>
              <w:t>1</w:t>
            </w:r>
            <w:r w:rsidRPr="001C0E1B">
              <w:rPr>
                <w:noProof/>
              </w:rPr>
              <w:t>5</w:t>
            </w:r>
          </w:p>
        </w:tc>
        <w:tc>
          <w:tcPr>
            <w:tcW w:w="944" w:type="pct"/>
            <w:tcBorders>
              <w:top w:val="single" w:sz="4" w:space="0" w:color="auto"/>
              <w:left w:val="single" w:sz="4" w:space="0" w:color="auto"/>
              <w:bottom w:val="single" w:sz="4" w:space="0" w:color="auto"/>
              <w:right w:val="single" w:sz="4" w:space="0" w:color="auto"/>
            </w:tcBorders>
          </w:tcPr>
          <w:p w14:paraId="4E788E5B" w14:textId="77777777" w:rsidR="00835061" w:rsidRPr="001C0E1B" w:rsidRDefault="00835061" w:rsidP="00E8063C">
            <w:pPr>
              <w:pStyle w:val="TAC"/>
              <w:rPr>
                <w:noProof/>
              </w:rPr>
            </w:pPr>
          </w:p>
        </w:tc>
      </w:tr>
      <w:tr w:rsidR="00835061" w:rsidRPr="001C0E1B" w14:paraId="25507C5C" w14:textId="77777777" w:rsidTr="00E8063C">
        <w:trPr>
          <w:trHeight w:val="187"/>
          <w:jc w:val="center"/>
        </w:trPr>
        <w:tc>
          <w:tcPr>
            <w:tcW w:w="1548" w:type="pct"/>
            <w:gridSpan w:val="2"/>
            <w:tcBorders>
              <w:bottom w:val="nil"/>
            </w:tcBorders>
            <w:shd w:val="clear" w:color="auto" w:fill="auto"/>
          </w:tcPr>
          <w:p w14:paraId="731B230F" w14:textId="77777777" w:rsidR="00835061" w:rsidRPr="001C0E1B" w:rsidRDefault="00835061" w:rsidP="00E8063C">
            <w:pPr>
              <w:pStyle w:val="TAL"/>
              <w:rPr>
                <w:noProof/>
              </w:rPr>
            </w:pPr>
            <w:r w:rsidRPr="001C0E1B">
              <w:rPr>
                <w:noProof/>
              </w:rPr>
              <w:t>SSB Configuration</w:t>
            </w:r>
          </w:p>
        </w:tc>
        <w:tc>
          <w:tcPr>
            <w:tcW w:w="789" w:type="pct"/>
            <w:shd w:val="clear" w:color="auto" w:fill="auto"/>
          </w:tcPr>
          <w:p w14:paraId="731CE5CB" w14:textId="77777777" w:rsidR="00835061" w:rsidRPr="001C0E1B" w:rsidRDefault="00835061" w:rsidP="00E8063C">
            <w:pPr>
              <w:pStyle w:val="TAL"/>
              <w:rPr>
                <w:noProof/>
              </w:rPr>
            </w:pPr>
            <w:r w:rsidRPr="001C0E1B">
              <w:rPr>
                <w:noProof/>
              </w:rPr>
              <w:t>Config 1</w:t>
            </w:r>
          </w:p>
        </w:tc>
        <w:tc>
          <w:tcPr>
            <w:tcW w:w="487" w:type="pct"/>
            <w:tcBorders>
              <w:bottom w:val="nil"/>
            </w:tcBorders>
            <w:shd w:val="clear" w:color="auto" w:fill="auto"/>
          </w:tcPr>
          <w:p w14:paraId="36A88A84" w14:textId="77777777" w:rsidR="00835061" w:rsidRPr="001C0E1B" w:rsidRDefault="00835061" w:rsidP="00E8063C">
            <w:pPr>
              <w:pStyle w:val="TAC"/>
              <w:rPr>
                <w:noProof/>
              </w:rPr>
            </w:pPr>
          </w:p>
        </w:tc>
        <w:tc>
          <w:tcPr>
            <w:tcW w:w="1232" w:type="pct"/>
            <w:shd w:val="clear" w:color="auto" w:fill="auto"/>
          </w:tcPr>
          <w:p w14:paraId="7AD6C7D6" w14:textId="77777777" w:rsidR="00835061" w:rsidRPr="001C0E1B" w:rsidRDefault="00835061" w:rsidP="00E8063C">
            <w:pPr>
              <w:pStyle w:val="TAC"/>
              <w:rPr>
                <w:noProof/>
              </w:rPr>
            </w:pPr>
            <w:r>
              <w:rPr>
                <w:noProof/>
              </w:rPr>
              <w:t>TBD</w:t>
            </w:r>
          </w:p>
        </w:tc>
        <w:tc>
          <w:tcPr>
            <w:tcW w:w="944" w:type="pct"/>
          </w:tcPr>
          <w:p w14:paraId="1CBD4D70" w14:textId="77777777" w:rsidR="00835061" w:rsidRPr="001C0E1B" w:rsidRDefault="00835061" w:rsidP="00E8063C">
            <w:pPr>
              <w:pStyle w:val="TAC"/>
              <w:rPr>
                <w:noProof/>
              </w:rPr>
            </w:pPr>
          </w:p>
        </w:tc>
      </w:tr>
      <w:tr w:rsidR="00835061" w:rsidRPr="001C0E1B" w14:paraId="2E7AA82D" w14:textId="77777777" w:rsidTr="00E8063C">
        <w:trPr>
          <w:trHeight w:val="187"/>
          <w:jc w:val="center"/>
        </w:trPr>
        <w:tc>
          <w:tcPr>
            <w:tcW w:w="1548" w:type="pct"/>
            <w:gridSpan w:val="2"/>
            <w:tcBorders>
              <w:bottom w:val="nil"/>
            </w:tcBorders>
            <w:shd w:val="clear" w:color="auto" w:fill="auto"/>
          </w:tcPr>
          <w:p w14:paraId="1BBF9184" w14:textId="77777777" w:rsidR="00835061" w:rsidRPr="001C0E1B" w:rsidRDefault="00835061" w:rsidP="00E8063C">
            <w:pPr>
              <w:pStyle w:val="TAL"/>
              <w:rPr>
                <w:noProof/>
              </w:rPr>
            </w:pPr>
            <w:r w:rsidRPr="001C0E1B">
              <w:rPr>
                <w:noProof/>
              </w:rPr>
              <w:t>PRACH Configuration</w:t>
            </w:r>
          </w:p>
        </w:tc>
        <w:tc>
          <w:tcPr>
            <w:tcW w:w="789" w:type="pct"/>
            <w:shd w:val="clear" w:color="auto" w:fill="auto"/>
          </w:tcPr>
          <w:p w14:paraId="1F3E425B" w14:textId="77777777" w:rsidR="00835061" w:rsidRPr="001C0E1B" w:rsidRDefault="00835061" w:rsidP="00E8063C">
            <w:pPr>
              <w:pStyle w:val="TAL"/>
              <w:rPr>
                <w:noProof/>
              </w:rPr>
            </w:pPr>
            <w:r w:rsidRPr="001C0E1B">
              <w:rPr>
                <w:noProof/>
              </w:rPr>
              <w:t>Config 1</w:t>
            </w:r>
          </w:p>
        </w:tc>
        <w:tc>
          <w:tcPr>
            <w:tcW w:w="487" w:type="pct"/>
            <w:tcBorders>
              <w:bottom w:val="nil"/>
            </w:tcBorders>
            <w:shd w:val="clear" w:color="auto" w:fill="auto"/>
          </w:tcPr>
          <w:p w14:paraId="328468E3" w14:textId="77777777" w:rsidR="00835061" w:rsidRPr="001C0E1B" w:rsidRDefault="00835061" w:rsidP="00E8063C">
            <w:pPr>
              <w:pStyle w:val="TAC"/>
              <w:rPr>
                <w:noProof/>
              </w:rPr>
            </w:pPr>
          </w:p>
        </w:tc>
        <w:tc>
          <w:tcPr>
            <w:tcW w:w="1232" w:type="pct"/>
            <w:shd w:val="clear" w:color="auto" w:fill="auto"/>
          </w:tcPr>
          <w:p w14:paraId="1CB89F6A" w14:textId="77777777" w:rsidR="00835061" w:rsidRPr="001C0E1B" w:rsidRDefault="00835061" w:rsidP="00E8063C">
            <w:pPr>
              <w:pStyle w:val="TAC"/>
              <w:rPr>
                <w:noProof/>
              </w:rPr>
            </w:pPr>
            <w:r>
              <w:rPr>
                <w:noProof/>
              </w:rPr>
              <w:t>TBD</w:t>
            </w:r>
          </w:p>
        </w:tc>
        <w:tc>
          <w:tcPr>
            <w:tcW w:w="944" w:type="pct"/>
          </w:tcPr>
          <w:p w14:paraId="71C85BE7" w14:textId="77777777" w:rsidR="00835061" w:rsidRPr="001C0E1B" w:rsidRDefault="00835061" w:rsidP="00E8063C">
            <w:pPr>
              <w:pStyle w:val="TAC"/>
              <w:rPr>
                <w:noProof/>
              </w:rPr>
            </w:pPr>
          </w:p>
        </w:tc>
      </w:tr>
      <w:tr w:rsidR="00835061" w:rsidRPr="001C0E1B" w14:paraId="149ED8FD" w14:textId="77777777" w:rsidTr="00E8063C">
        <w:trPr>
          <w:trHeight w:val="187"/>
          <w:jc w:val="center"/>
        </w:trPr>
        <w:tc>
          <w:tcPr>
            <w:tcW w:w="1255" w:type="pct"/>
            <w:tcBorders>
              <w:top w:val="nil"/>
              <w:bottom w:val="nil"/>
            </w:tcBorders>
            <w:shd w:val="clear" w:color="auto" w:fill="auto"/>
          </w:tcPr>
          <w:p w14:paraId="3292988C" w14:textId="77777777" w:rsidR="00835061" w:rsidRPr="001C0E1B" w:rsidRDefault="00835061" w:rsidP="00E8063C">
            <w:pPr>
              <w:pStyle w:val="TAL"/>
              <w:rPr>
                <w:noProof/>
              </w:rPr>
            </w:pPr>
            <w:r w:rsidRPr="001C0E1B">
              <w:rPr>
                <w:noProof/>
              </w:rPr>
              <w:t>Beam failure detection transmission parameters</w:t>
            </w:r>
          </w:p>
        </w:tc>
        <w:tc>
          <w:tcPr>
            <w:tcW w:w="1082" w:type="pct"/>
            <w:gridSpan w:val="2"/>
            <w:shd w:val="clear" w:color="auto" w:fill="auto"/>
          </w:tcPr>
          <w:p w14:paraId="3CF2F04D" w14:textId="77777777" w:rsidR="00835061" w:rsidRPr="001C0E1B" w:rsidRDefault="00835061" w:rsidP="00E8063C">
            <w:pPr>
              <w:pStyle w:val="TAL"/>
              <w:rPr>
                <w:noProof/>
              </w:rPr>
            </w:pPr>
            <w:r w:rsidRPr="001C0E1B">
              <w:rPr>
                <w:noProof/>
              </w:rPr>
              <w:t>Number of Control OFDM symbols</w:t>
            </w:r>
          </w:p>
        </w:tc>
        <w:tc>
          <w:tcPr>
            <w:tcW w:w="487" w:type="pct"/>
            <w:shd w:val="clear" w:color="auto" w:fill="auto"/>
          </w:tcPr>
          <w:p w14:paraId="4EF991B7" w14:textId="77777777" w:rsidR="00835061" w:rsidRPr="001C0E1B" w:rsidRDefault="00835061" w:rsidP="00E8063C">
            <w:pPr>
              <w:pStyle w:val="TAC"/>
              <w:rPr>
                <w:noProof/>
              </w:rPr>
            </w:pPr>
          </w:p>
        </w:tc>
        <w:tc>
          <w:tcPr>
            <w:tcW w:w="1232" w:type="pct"/>
            <w:shd w:val="clear" w:color="auto" w:fill="auto"/>
          </w:tcPr>
          <w:p w14:paraId="5757E7DB" w14:textId="77777777" w:rsidR="00835061" w:rsidRPr="001C0E1B" w:rsidRDefault="00835061" w:rsidP="00E8063C">
            <w:pPr>
              <w:pStyle w:val="TAC"/>
              <w:rPr>
                <w:noProof/>
              </w:rPr>
            </w:pPr>
            <w:r>
              <w:rPr>
                <w:noProof/>
              </w:rPr>
              <w:t>3</w:t>
            </w:r>
          </w:p>
        </w:tc>
        <w:tc>
          <w:tcPr>
            <w:tcW w:w="944" w:type="pct"/>
          </w:tcPr>
          <w:p w14:paraId="6266963F" w14:textId="77777777" w:rsidR="00835061" w:rsidRPr="001C0E1B" w:rsidRDefault="00835061" w:rsidP="00E8063C">
            <w:pPr>
              <w:pStyle w:val="TAC"/>
              <w:rPr>
                <w:noProof/>
              </w:rPr>
            </w:pPr>
          </w:p>
        </w:tc>
      </w:tr>
      <w:tr w:rsidR="00835061" w:rsidRPr="001C0E1B" w14:paraId="07A4A3EE" w14:textId="77777777" w:rsidTr="00E8063C">
        <w:trPr>
          <w:trHeight w:val="187"/>
          <w:jc w:val="center"/>
        </w:trPr>
        <w:tc>
          <w:tcPr>
            <w:tcW w:w="1255" w:type="pct"/>
            <w:tcBorders>
              <w:top w:val="nil"/>
              <w:bottom w:val="nil"/>
            </w:tcBorders>
            <w:shd w:val="clear" w:color="auto" w:fill="auto"/>
          </w:tcPr>
          <w:p w14:paraId="2CF71D2E" w14:textId="77777777" w:rsidR="00835061" w:rsidRPr="001C0E1B" w:rsidRDefault="00835061" w:rsidP="00E8063C">
            <w:pPr>
              <w:pStyle w:val="TAL"/>
              <w:rPr>
                <w:noProof/>
              </w:rPr>
            </w:pPr>
          </w:p>
        </w:tc>
        <w:tc>
          <w:tcPr>
            <w:tcW w:w="1082" w:type="pct"/>
            <w:gridSpan w:val="2"/>
            <w:shd w:val="clear" w:color="auto" w:fill="auto"/>
          </w:tcPr>
          <w:p w14:paraId="1F273B30" w14:textId="77777777" w:rsidR="00835061" w:rsidRPr="001C0E1B" w:rsidRDefault="00835061" w:rsidP="00E8063C">
            <w:pPr>
              <w:pStyle w:val="TAL"/>
              <w:rPr>
                <w:noProof/>
              </w:rPr>
            </w:pPr>
            <w:r w:rsidRPr="001C0E1B">
              <w:rPr>
                <w:noProof/>
              </w:rPr>
              <w:t xml:space="preserve">Aggregation level </w:t>
            </w:r>
          </w:p>
        </w:tc>
        <w:tc>
          <w:tcPr>
            <w:tcW w:w="487" w:type="pct"/>
            <w:shd w:val="clear" w:color="auto" w:fill="auto"/>
          </w:tcPr>
          <w:p w14:paraId="3F16733C" w14:textId="77777777" w:rsidR="00835061" w:rsidRPr="001C0E1B" w:rsidRDefault="00835061" w:rsidP="00E8063C">
            <w:pPr>
              <w:pStyle w:val="TAC"/>
              <w:rPr>
                <w:noProof/>
              </w:rPr>
            </w:pPr>
            <w:r w:rsidRPr="001C0E1B">
              <w:rPr>
                <w:noProof/>
              </w:rPr>
              <w:t>CCE</w:t>
            </w:r>
          </w:p>
        </w:tc>
        <w:tc>
          <w:tcPr>
            <w:tcW w:w="1232" w:type="pct"/>
            <w:shd w:val="clear" w:color="auto" w:fill="auto"/>
          </w:tcPr>
          <w:p w14:paraId="5B4F939F" w14:textId="77777777" w:rsidR="00835061" w:rsidRPr="001C0E1B" w:rsidRDefault="00835061" w:rsidP="00E8063C">
            <w:pPr>
              <w:pStyle w:val="TAC"/>
              <w:rPr>
                <w:noProof/>
              </w:rPr>
            </w:pPr>
            <w:r w:rsidRPr="001C0E1B">
              <w:rPr>
                <w:noProof/>
              </w:rPr>
              <w:t>8</w:t>
            </w:r>
          </w:p>
        </w:tc>
        <w:tc>
          <w:tcPr>
            <w:tcW w:w="944" w:type="pct"/>
          </w:tcPr>
          <w:p w14:paraId="16DF17E7" w14:textId="77777777" w:rsidR="00835061" w:rsidRPr="001C0E1B" w:rsidRDefault="00835061" w:rsidP="00E8063C">
            <w:pPr>
              <w:pStyle w:val="TAC"/>
              <w:rPr>
                <w:noProof/>
              </w:rPr>
            </w:pPr>
          </w:p>
        </w:tc>
      </w:tr>
      <w:tr w:rsidR="00835061" w:rsidRPr="001C0E1B" w14:paraId="6F4A281E" w14:textId="77777777" w:rsidTr="00E8063C">
        <w:trPr>
          <w:trHeight w:val="187"/>
          <w:jc w:val="center"/>
        </w:trPr>
        <w:tc>
          <w:tcPr>
            <w:tcW w:w="1255" w:type="pct"/>
            <w:tcBorders>
              <w:top w:val="nil"/>
            </w:tcBorders>
            <w:shd w:val="clear" w:color="auto" w:fill="auto"/>
          </w:tcPr>
          <w:p w14:paraId="52319EFA" w14:textId="77777777" w:rsidR="00835061" w:rsidRPr="001C0E1B" w:rsidRDefault="00835061" w:rsidP="00E8063C">
            <w:pPr>
              <w:pStyle w:val="TAL"/>
              <w:rPr>
                <w:noProof/>
              </w:rPr>
            </w:pPr>
          </w:p>
        </w:tc>
        <w:tc>
          <w:tcPr>
            <w:tcW w:w="1082" w:type="pct"/>
            <w:gridSpan w:val="2"/>
            <w:shd w:val="clear" w:color="auto" w:fill="auto"/>
          </w:tcPr>
          <w:p w14:paraId="54ACBB87" w14:textId="77777777" w:rsidR="00835061" w:rsidRPr="001C0E1B" w:rsidRDefault="00835061" w:rsidP="00E8063C">
            <w:pPr>
              <w:pStyle w:val="TAL"/>
              <w:rPr>
                <w:rFonts w:eastAsia="?? ??"/>
              </w:rPr>
            </w:pPr>
            <w:r w:rsidRPr="007D2670">
              <w:t>Mapping from REG to CCE</w:t>
            </w:r>
          </w:p>
        </w:tc>
        <w:tc>
          <w:tcPr>
            <w:tcW w:w="487" w:type="pct"/>
            <w:shd w:val="clear" w:color="auto" w:fill="auto"/>
          </w:tcPr>
          <w:p w14:paraId="01A31AAA" w14:textId="77777777" w:rsidR="00835061" w:rsidRPr="001C0E1B" w:rsidRDefault="00835061" w:rsidP="00E8063C">
            <w:pPr>
              <w:pStyle w:val="TAC"/>
              <w:rPr>
                <w:rFonts w:eastAsia="?? ??"/>
              </w:rPr>
            </w:pPr>
          </w:p>
        </w:tc>
        <w:tc>
          <w:tcPr>
            <w:tcW w:w="1232" w:type="pct"/>
            <w:shd w:val="clear" w:color="auto" w:fill="auto"/>
          </w:tcPr>
          <w:p w14:paraId="69429F75" w14:textId="77777777" w:rsidR="00835061" w:rsidRPr="001C0E1B" w:rsidRDefault="00835061" w:rsidP="00E8063C">
            <w:pPr>
              <w:pStyle w:val="TAC"/>
              <w:rPr>
                <w:noProof/>
              </w:rPr>
            </w:pPr>
            <w:r w:rsidRPr="007D2670">
              <w:t>[Non-Distributed]</w:t>
            </w:r>
          </w:p>
        </w:tc>
        <w:tc>
          <w:tcPr>
            <w:tcW w:w="944" w:type="pct"/>
          </w:tcPr>
          <w:p w14:paraId="3BEC3215" w14:textId="77777777" w:rsidR="00835061" w:rsidRPr="001C0E1B" w:rsidRDefault="00835061" w:rsidP="00E8063C">
            <w:pPr>
              <w:pStyle w:val="TAC"/>
              <w:rPr>
                <w:noProof/>
              </w:rPr>
            </w:pPr>
          </w:p>
        </w:tc>
      </w:tr>
      <w:tr w:rsidR="00835061" w:rsidRPr="001C0E1B" w14:paraId="6BDD8485" w14:textId="77777777" w:rsidTr="00E8063C">
        <w:trPr>
          <w:trHeight w:val="187"/>
          <w:jc w:val="center"/>
        </w:trPr>
        <w:tc>
          <w:tcPr>
            <w:tcW w:w="2336" w:type="pct"/>
            <w:gridSpan w:val="3"/>
            <w:shd w:val="clear" w:color="auto" w:fill="auto"/>
          </w:tcPr>
          <w:p w14:paraId="0AF1F499" w14:textId="77777777" w:rsidR="00835061" w:rsidRPr="001C0E1B" w:rsidRDefault="00835061" w:rsidP="00E8063C">
            <w:pPr>
              <w:pStyle w:val="TAL"/>
              <w:rPr>
                <w:noProof/>
              </w:rPr>
            </w:pPr>
            <w:r w:rsidRPr="001C0E1B">
              <w:rPr>
                <w:noProof/>
              </w:rPr>
              <w:t>T1</w:t>
            </w:r>
          </w:p>
        </w:tc>
        <w:tc>
          <w:tcPr>
            <w:tcW w:w="487" w:type="pct"/>
            <w:shd w:val="clear" w:color="auto" w:fill="auto"/>
          </w:tcPr>
          <w:p w14:paraId="7F41420F" w14:textId="77777777" w:rsidR="00835061" w:rsidRPr="001C0E1B" w:rsidRDefault="00835061" w:rsidP="00E8063C">
            <w:pPr>
              <w:pStyle w:val="TAC"/>
              <w:rPr>
                <w:noProof/>
              </w:rPr>
            </w:pPr>
            <w:r w:rsidRPr="001C0E1B">
              <w:rPr>
                <w:noProof/>
              </w:rPr>
              <w:t>s</w:t>
            </w:r>
          </w:p>
        </w:tc>
        <w:tc>
          <w:tcPr>
            <w:tcW w:w="1232" w:type="pct"/>
            <w:shd w:val="clear" w:color="auto" w:fill="auto"/>
          </w:tcPr>
          <w:p w14:paraId="0590274C" w14:textId="77777777" w:rsidR="00835061" w:rsidRPr="001C0E1B" w:rsidRDefault="00835061" w:rsidP="00E8063C">
            <w:pPr>
              <w:pStyle w:val="TAC"/>
              <w:rPr>
                <w:noProof/>
              </w:rPr>
            </w:pPr>
            <w:r>
              <w:rPr>
                <w:noProof/>
              </w:rPr>
              <w:t>TBD</w:t>
            </w:r>
          </w:p>
        </w:tc>
        <w:tc>
          <w:tcPr>
            <w:tcW w:w="944" w:type="pct"/>
          </w:tcPr>
          <w:p w14:paraId="06404D2E" w14:textId="77777777" w:rsidR="00835061" w:rsidRPr="001C0E1B" w:rsidRDefault="00835061" w:rsidP="00E8063C">
            <w:pPr>
              <w:pStyle w:val="TAC"/>
              <w:rPr>
                <w:noProof/>
              </w:rPr>
            </w:pPr>
            <w:r w:rsidRPr="001C0E1B">
              <w:rPr>
                <w:noProof/>
              </w:rPr>
              <w:t>During this time the the UE shall be fully synchronized to cell 1</w:t>
            </w:r>
          </w:p>
        </w:tc>
      </w:tr>
      <w:tr w:rsidR="00835061" w:rsidRPr="001C0E1B" w14:paraId="0684C376" w14:textId="77777777" w:rsidTr="00E8063C">
        <w:trPr>
          <w:trHeight w:val="187"/>
          <w:jc w:val="center"/>
        </w:trPr>
        <w:tc>
          <w:tcPr>
            <w:tcW w:w="2336" w:type="pct"/>
            <w:gridSpan w:val="3"/>
            <w:shd w:val="clear" w:color="auto" w:fill="auto"/>
          </w:tcPr>
          <w:p w14:paraId="2C31E5F8" w14:textId="77777777" w:rsidR="00835061" w:rsidRPr="001C0E1B" w:rsidRDefault="00835061" w:rsidP="00E8063C">
            <w:pPr>
              <w:pStyle w:val="TAL"/>
              <w:rPr>
                <w:noProof/>
              </w:rPr>
            </w:pPr>
            <w:r w:rsidRPr="001C0E1B">
              <w:rPr>
                <w:noProof/>
              </w:rPr>
              <w:t>T2</w:t>
            </w:r>
          </w:p>
        </w:tc>
        <w:tc>
          <w:tcPr>
            <w:tcW w:w="487" w:type="pct"/>
            <w:shd w:val="clear" w:color="auto" w:fill="auto"/>
          </w:tcPr>
          <w:p w14:paraId="1150141E" w14:textId="77777777" w:rsidR="00835061" w:rsidRPr="001C0E1B" w:rsidRDefault="00835061" w:rsidP="00E8063C">
            <w:pPr>
              <w:pStyle w:val="TAC"/>
              <w:rPr>
                <w:noProof/>
              </w:rPr>
            </w:pPr>
            <w:r w:rsidRPr="001C0E1B">
              <w:rPr>
                <w:noProof/>
              </w:rPr>
              <w:t>s</w:t>
            </w:r>
          </w:p>
        </w:tc>
        <w:tc>
          <w:tcPr>
            <w:tcW w:w="1232" w:type="pct"/>
            <w:shd w:val="clear" w:color="auto" w:fill="auto"/>
          </w:tcPr>
          <w:p w14:paraId="48207F24" w14:textId="77777777" w:rsidR="00835061" w:rsidRPr="001C0E1B" w:rsidRDefault="00835061" w:rsidP="00E8063C">
            <w:pPr>
              <w:pStyle w:val="TAC"/>
              <w:rPr>
                <w:noProof/>
              </w:rPr>
            </w:pPr>
            <w:r>
              <w:rPr>
                <w:noProof/>
              </w:rPr>
              <w:t>TBD</w:t>
            </w:r>
          </w:p>
        </w:tc>
        <w:tc>
          <w:tcPr>
            <w:tcW w:w="944" w:type="pct"/>
          </w:tcPr>
          <w:p w14:paraId="21BA636B" w14:textId="77777777" w:rsidR="00835061" w:rsidRPr="001C0E1B" w:rsidRDefault="00835061" w:rsidP="00E8063C">
            <w:pPr>
              <w:pStyle w:val="TAC"/>
              <w:rPr>
                <w:noProof/>
              </w:rPr>
            </w:pPr>
          </w:p>
        </w:tc>
      </w:tr>
      <w:tr w:rsidR="00835061" w:rsidRPr="001C0E1B" w14:paraId="274B8B49" w14:textId="77777777" w:rsidTr="00E8063C">
        <w:trPr>
          <w:trHeight w:val="187"/>
          <w:jc w:val="center"/>
        </w:trPr>
        <w:tc>
          <w:tcPr>
            <w:tcW w:w="2336" w:type="pct"/>
            <w:gridSpan w:val="3"/>
            <w:shd w:val="clear" w:color="auto" w:fill="auto"/>
          </w:tcPr>
          <w:p w14:paraId="2E4B3333" w14:textId="77777777" w:rsidR="00835061" w:rsidRPr="001C0E1B" w:rsidRDefault="00835061" w:rsidP="00E8063C">
            <w:pPr>
              <w:pStyle w:val="TAL"/>
              <w:rPr>
                <w:noProof/>
              </w:rPr>
            </w:pPr>
            <w:r w:rsidRPr="001C0E1B">
              <w:rPr>
                <w:noProof/>
              </w:rPr>
              <w:t>T3</w:t>
            </w:r>
          </w:p>
        </w:tc>
        <w:tc>
          <w:tcPr>
            <w:tcW w:w="487" w:type="pct"/>
            <w:shd w:val="clear" w:color="auto" w:fill="auto"/>
          </w:tcPr>
          <w:p w14:paraId="15F80140" w14:textId="77777777" w:rsidR="00835061" w:rsidRPr="001C0E1B" w:rsidRDefault="00835061" w:rsidP="00E8063C">
            <w:pPr>
              <w:pStyle w:val="TAC"/>
              <w:rPr>
                <w:noProof/>
              </w:rPr>
            </w:pPr>
            <w:r w:rsidRPr="001C0E1B">
              <w:rPr>
                <w:noProof/>
              </w:rPr>
              <w:t>s</w:t>
            </w:r>
          </w:p>
        </w:tc>
        <w:tc>
          <w:tcPr>
            <w:tcW w:w="1232" w:type="pct"/>
            <w:shd w:val="clear" w:color="auto" w:fill="auto"/>
          </w:tcPr>
          <w:p w14:paraId="66549FEE" w14:textId="77777777" w:rsidR="00835061" w:rsidRPr="001C0E1B" w:rsidRDefault="00835061" w:rsidP="00E8063C">
            <w:pPr>
              <w:pStyle w:val="TAC"/>
              <w:rPr>
                <w:noProof/>
              </w:rPr>
            </w:pPr>
            <w:r>
              <w:rPr>
                <w:noProof/>
              </w:rPr>
              <w:t>TBD</w:t>
            </w:r>
          </w:p>
        </w:tc>
        <w:tc>
          <w:tcPr>
            <w:tcW w:w="944" w:type="pct"/>
          </w:tcPr>
          <w:p w14:paraId="578869B1" w14:textId="77777777" w:rsidR="00835061" w:rsidRPr="001C0E1B" w:rsidRDefault="00835061" w:rsidP="00E8063C">
            <w:pPr>
              <w:pStyle w:val="TAC"/>
              <w:rPr>
                <w:noProof/>
              </w:rPr>
            </w:pPr>
          </w:p>
        </w:tc>
      </w:tr>
      <w:tr w:rsidR="00835061" w:rsidRPr="001C0E1B" w14:paraId="074615AA" w14:textId="77777777" w:rsidTr="00E8063C">
        <w:trPr>
          <w:trHeight w:val="187"/>
          <w:jc w:val="center"/>
        </w:trPr>
        <w:tc>
          <w:tcPr>
            <w:tcW w:w="2336" w:type="pct"/>
            <w:gridSpan w:val="3"/>
            <w:shd w:val="clear" w:color="auto" w:fill="auto"/>
          </w:tcPr>
          <w:p w14:paraId="182B3D26" w14:textId="77777777" w:rsidR="00835061" w:rsidRPr="001C0E1B" w:rsidRDefault="00835061" w:rsidP="00E8063C">
            <w:pPr>
              <w:pStyle w:val="TAL"/>
              <w:rPr>
                <w:noProof/>
              </w:rPr>
            </w:pPr>
            <w:r w:rsidRPr="001C0E1B">
              <w:rPr>
                <w:noProof/>
              </w:rPr>
              <w:t>T4</w:t>
            </w:r>
          </w:p>
        </w:tc>
        <w:tc>
          <w:tcPr>
            <w:tcW w:w="487" w:type="pct"/>
            <w:shd w:val="clear" w:color="auto" w:fill="auto"/>
          </w:tcPr>
          <w:p w14:paraId="4DD5952C" w14:textId="77777777" w:rsidR="00835061" w:rsidRPr="001C0E1B" w:rsidRDefault="00835061" w:rsidP="00E8063C">
            <w:pPr>
              <w:pStyle w:val="TAC"/>
              <w:rPr>
                <w:noProof/>
              </w:rPr>
            </w:pPr>
            <w:r w:rsidRPr="001C0E1B">
              <w:rPr>
                <w:noProof/>
              </w:rPr>
              <w:t>s</w:t>
            </w:r>
          </w:p>
        </w:tc>
        <w:tc>
          <w:tcPr>
            <w:tcW w:w="1232" w:type="pct"/>
            <w:shd w:val="clear" w:color="auto" w:fill="auto"/>
          </w:tcPr>
          <w:p w14:paraId="15C8A5EF" w14:textId="77777777" w:rsidR="00835061" w:rsidRPr="001C0E1B" w:rsidRDefault="00835061" w:rsidP="00E8063C">
            <w:pPr>
              <w:pStyle w:val="TAC"/>
              <w:rPr>
                <w:noProof/>
              </w:rPr>
            </w:pPr>
            <w:r>
              <w:rPr>
                <w:noProof/>
              </w:rPr>
              <w:t>TBD</w:t>
            </w:r>
          </w:p>
        </w:tc>
        <w:tc>
          <w:tcPr>
            <w:tcW w:w="944" w:type="pct"/>
          </w:tcPr>
          <w:p w14:paraId="4D927958" w14:textId="77777777" w:rsidR="00835061" w:rsidRPr="001C0E1B" w:rsidRDefault="00835061" w:rsidP="00E8063C">
            <w:pPr>
              <w:pStyle w:val="TAC"/>
              <w:rPr>
                <w:noProof/>
              </w:rPr>
            </w:pPr>
          </w:p>
        </w:tc>
      </w:tr>
      <w:tr w:rsidR="00835061" w:rsidRPr="001C0E1B" w14:paraId="01D0951C" w14:textId="77777777" w:rsidTr="00E8063C">
        <w:trPr>
          <w:trHeight w:val="187"/>
          <w:jc w:val="center"/>
        </w:trPr>
        <w:tc>
          <w:tcPr>
            <w:tcW w:w="2336" w:type="pct"/>
            <w:gridSpan w:val="3"/>
            <w:shd w:val="clear" w:color="auto" w:fill="auto"/>
          </w:tcPr>
          <w:p w14:paraId="26B9D56E" w14:textId="77777777" w:rsidR="00835061" w:rsidRPr="001C0E1B" w:rsidRDefault="00835061" w:rsidP="00E8063C">
            <w:pPr>
              <w:pStyle w:val="TAL"/>
              <w:rPr>
                <w:noProof/>
              </w:rPr>
            </w:pPr>
            <w:r w:rsidRPr="001C0E1B">
              <w:rPr>
                <w:noProof/>
              </w:rPr>
              <w:t>T5</w:t>
            </w:r>
          </w:p>
        </w:tc>
        <w:tc>
          <w:tcPr>
            <w:tcW w:w="487" w:type="pct"/>
            <w:shd w:val="clear" w:color="auto" w:fill="auto"/>
          </w:tcPr>
          <w:p w14:paraId="423D990E" w14:textId="77777777" w:rsidR="00835061" w:rsidRPr="001C0E1B" w:rsidRDefault="00835061" w:rsidP="00E8063C">
            <w:pPr>
              <w:pStyle w:val="TAC"/>
              <w:rPr>
                <w:noProof/>
              </w:rPr>
            </w:pPr>
            <w:r w:rsidRPr="001C0E1B">
              <w:rPr>
                <w:noProof/>
              </w:rPr>
              <w:t>s</w:t>
            </w:r>
          </w:p>
        </w:tc>
        <w:tc>
          <w:tcPr>
            <w:tcW w:w="1232" w:type="pct"/>
            <w:shd w:val="clear" w:color="auto" w:fill="auto"/>
          </w:tcPr>
          <w:p w14:paraId="50257B7C" w14:textId="77777777" w:rsidR="00835061" w:rsidRPr="001C0E1B" w:rsidRDefault="00835061" w:rsidP="00E8063C">
            <w:pPr>
              <w:pStyle w:val="TAC"/>
              <w:rPr>
                <w:noProof/>
              </w:rPr>
            </w:pPr>
            <w:r>
              <w:rPr>
                <w:noProof/>
              </w:rPr>
              <w:t>TBD</w:t>
            </w:r>
          </w:p>
        </w:tc>
        <w:tc>
          <w:tcPr>
            <w:tcW w:w="944" w:type="pct"/>
          </w:tcPr>
          <w:p w14:paraId="48FF363D" w14:textId="77777777" w:rsidR="00835061" w:rsidRPr="001C0E1B" w:rsidRDefault="00835061" w:rsidP="00E8063C">
            <w:pPr>
              <w:pStyle w:val="TAC"/>
              <w:rPr>
                <w:noProof/>
              </w:rPr>
            </w:pPr>
          </w:p>
        </w:tc>
      </w:tr>
      <w:tr w:rsidR="00835061" w:rsidRPr="001C0E1B" w14:paraId="7FBD520B" w14:textId="77777777" w:rsidTr="00E8063C">
        <w:trPr>
          <w:trHeight w:val="187"/>
          <w:jc w:val="center"/>
        </w:trPr>
        <w:tc>
          <w:tcPr>
            <w:tcW w:w="2336" w:type="pct"/>
            <w:gridSpan w:val="3"/>
            <w:shd w:val="clear" w:color="auto" w:fill="auto"/>
          </w:tcPr>
          <w:p w14:paraId="39F50992" w14:textId="77777777" w:rsidR="00835061" w:rsidRPr="001C0E1B" w:rsidRDefault="00835061" w:rsidP="00E8063C">
            <w:pPr>
              <w:pStyle w:val="TAL"/>
              <w:rPr>
                <w:noProof/>
              </w:rPr>
            </w:pPr>
            <w:r w:rsidRPr="001C0E1B">
              <w:rPr>
                <w:noProof/>
              </w:rPr>
              <w:t>D1</w:t>
            </w:r>
          </w:p>
        </w:tc>
        <w:tc>
          <w:tcPr>
            <w:tcW w:w="487" w:type="pct"/>
            <w:shd w:val="clear" w:color="auto" w:fill="auto"/>
          </w:tcPr>
          <w:p w14:paraId="087CFAF0" w14:textId="77777777" w:rsidR="00835061" w:rsidRPr="001C0E1B" w:rsidRDefault="00835061" w:rsidP="00E8063C">
            <w:pPr>
              <w:pStyle w:val="TAC"/>
              <w:rPr>
                <w:noProof/>
              </w:rPr>
            </w:pPr>
            <w:r w:rsidRPr="001C0E1B">
              <w:rPr>
                <w:noProof/>
              </w:rPr>
              <w:t>s</w:t>
            </w:r>
          </w:p>
        </w:tc>
        <w:tc>
          <w:tcPr>
            <w:tcW w:w="1232" w:type="pct"/>
            <w:shd w:val="clear" w:color="auto" w:fill="auto"/>
          </w:tcPr>
          <w:p w14:paraId="3DB38BF3" w14:textId="77777777" w:rsidR="00835061" w:rsidRPr="001C0E1B" w:rsidRDefault="00835061" w:rsidP="00E8063C">
            <w:pPr>
              <w:pStyle w:val="TAC"/>
              <w:rPr>
                <w:noProof/>
              </w:rPr>
            </w:pPr>
            <w:r>
              <w:rPr>
                <w:noProof/>
              </w:rPr>
              <w:t>TBD</w:t>
            </w:r>
          </w:p>
        </w:tc>
        <w:tc>
          <w:tcPr>
            <w:tcW w:w="944" w:type="pct"/>
          </w:tcPr>
          <w:p w14:paraId="2C0CBD0C" w14:textId="77777777" w:rsidR="00835061" w:rsidRPr="001C0E1B" w:rsidRDefault="00835061" w:rsidP="00E8063C">
            <w:pPr>
              <w:pStyle w:val="TAC"/>
              <w:rPr>
                <w:noProof/>
              </w:rPr>
            </w:pPr>
          </w:p>
        </w:tc>
      </w:tr>
      <w:tr w:rsidR="00835061" w:rsidRPr="001C0E1B" w14:paraId="631C874D" w14:textId="77777777" w:rsidTr="00E8063C">
        <w:trPr>
          <w:trHeight w:val="187"/>
          <w:jc w:val="center"/>
        </w:trPr>
        <w:tc>
          <w:tcPr>
            <w:tcW w:w="5000" w:type="pct"/>
            <w:gridSpan w:val="6"/>
            <w:shd w:val="clear" w:color="auto" w:fill="auto"/>
          </w:tcPr>
          <w:p w14:paraId="1D01644A" w14:textId="77777777" w:rsidR="00835061" w:rsidRPr="001C0E1B" w:rsidRDefault="00835061" w:rsidP="00E8063C">
            <w:pPr>
              <w:pStyle w:val="TAN"/>
              <w:rPr>
                <w:noProof/>
              </w:rPr>
            </w:pPr>
            <w:r w:rsidRPr="001C0E1B">
              <w:rPr>
                <w:noProof/>
              </w:rPr>
              <w:t>Note 1:</w:t>
            </w:r>
            <w:r w:rsidRPr="001C0E1B">
              <w:rPr>
                <w:noProof/>
              </w:rPr>
              <w:tab/>
              <w:t>All configurations are assigned to the UE prior to the start of time period T1.</w:t>
            </w:r>
          </w:p>
          <w:p w14:paraId="59711AC3" w14:textId="77777777" w:rsidR="00835061" w:rsidRPr="001C0E1B" w:rsidRDefault="00835061" w:rsidP="00E8063C">
            <w:pPr>
              <w:pStyle w:val="TAN"/>
              <w:rPr>
                <w:noProof/>
              </w:rPr>
            </w:pPr>
            <w:r w:rsidRPr="001C0E1B">
              <w:rPr>
                <w:noProof/>
              </w:rPr>
              <w:t>Note 2:</w:t>
            </w:r>
            <w:r w:rsidRPr="001C0E1B">
              <w:rPr>
                <w:noProof/>
              </w:rPr>
              <w:tab/>
              <w:t>UE-specific PDCCH is not transmitted after T1 starts.</w:t>
            </w:r>
          </w:p>
        </w:tc>
      </w:tr>
    </w:tbl>
    <w:p w14:paraId="587F745B" w14:textId="77777777" w:rsidR="00835061" w:rsidRPr="001C0E1B" w:rsidRDefault="00835061" w:rsidP="00835061">
      <w:pPr>
        <w:spacing w:before="120"/>
      </w:pPr>
    </w:p>
    <w:p w14:paraId="2C9FA9AA" w14:textId="77777777" w:rsidR="00835061" w:rsidRPr="001C0E1B" w:rsidRDefault="00835061" w:rsidP="00835061">
      <w:pPr>
        <w:pStyle w:val="TH"/>
      </w:pPr>
      <w:r w:rsidRPr="001C0E1B">
        <w:lastRenderedPageBreak/>
        <w:t>Table A.6.5.5.</w:t>
      </w:r>
      <w:r>
        <w:t>8</w:t>
      </w:r>
      <w:r w:rsidRPr="001C0E1B">
        <w:t xml:space="preserve">.1-3: Cell specific test parameters for FR1 PCell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990"/>
        <w:gridCol w:w="1656"/>
        <w:gridCol w:w="879"/>
        <w:gridCol w:w="879"/>
        <w:gridCol w:w="879"/>
        <w:gridCol w:w="879"/>
        <w:gridCol w:w="879"/>
      </w:tblGrid>
      <w:tr w:rsidR="00835061" w:rsidRPr="001C0E1B" w14:paraId="6FA5A2A4" w14:textId="77777777" w:rsidTr="00E8063C">
        <w:trPr>
          <w:cantSplit/>
          <w:trHeight w:val="187"/>
          <w:jc w:val="center"/>
        </w:trPr>
        <w:tc>
          <w:tcPr>
            <w:tcW w:w="2875" w:type="dxa"/>
            <w:gridSpan w:val="2"/>
            <w:tcBorders>
              <w:top w:val="single" w:sz="4" w:space="0" w:color="auto"/>
              <w:left w:val="single" w:sz="4" w:space="0" w:color="auto"/>
              <w:bottom w:val="nil"/>
              <w:right w:val="single" w:sz="4" w:space="0" w:color="auto"/>
            </w:tcBorders>
            <w:shd w:val="clear" w:color="auto" w:fill="auto"/>
            <w:hideMark/>
          </w:tcPr>
          <w:p w14:paraId="043CBA19" w14:textId="77777777" w:rsidR="00835061" w:rsidRPr="001C0E1B" w:rsidRDefault="00835061" w:rsidP="00E8063C">
            <w:pPr>
              <w:pStyle w:val="TAH"/>
            </w:pPr>
            <w:r w:rsidRPr="001C0E1B">
              <w:t>Parameter</w:t>
            </w:r>
          </w:p>
        </w:tc>
        <w:tc>
          <w:tcPr>
            <w:tcW w:w="1656" w:type="dxa"/>
            <w:tcBorders>
              <w:top w:val="single" w:sz="4" w:space="0" w:color="auto"/>
              <w:left w:val="single" w:sz="4" w:space="0" w:color="auto"/>
              <w:bottom w:val="nil"/>
              <w:right w:val="single" w:sz="4" w:space="0" w:color="auto"/>
            </w:tcBorders>
            <w:shd w:val="clear" w:color="auto" w:fill="auto"/>
            <w:hideMark/>
          </w:tcPr>
          <w:p w14:paraId="28BC14AB" w14:textId="77777777" w:rsidR="00835061" w:rsidRPr="001C0E1B" w:rsidRDefault="00835061" w:rsidP="00E8063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271B7D1" w14:textId="77777777" w:rsidR="00835061" w:rsidRPr="001C0E1B" w:rsidRDefault="00835061" w:rsidP="00E8063C">
            <w:pPr>
              <w:pStyle w:val="TAH"/>
            </w:pPr>
            <w:r w:rsidRPr="001C0E1B">
              <w:t>Test 1</w:t>
            </w:r>
          </w:p>
        </w:tc>
      </w:tr>
      <w:tr w:rsidR="00835061" w:rsidRPr="001C0E1B" w14:paraId="5F3446D5" w14:textId="77777777" w:rsidTr="00E8063C">
        <w:trPr>
          <w:cantSplit/>
          <w:trHeight w:val="187"/>
          <w:jc w:val="center"/>
        </w:trPr>
        <w:tc>
          <w:tcPr>
            <w:tcW w:w="2875" w:type="dxa"/>
            <w:gridSpan w:val="2"/>
            <w:tcBorders>
              <w:top w:val="nil"/>
              <w:left w:val="single" w:sz="4" w:space="0" w:color="auto"/>
              <w:bottom w:val="single" w:sz="4" w:space="0" w:color="auto"/>
              <w:right w:val="single" w:sz="4" w:space="0" w:color="auto"/>
            </w:tcBorders>
            <w:shd w:val="clear" w:color="auto" w:fill="auto"/>
            <w:hideMark/>
          </w:tcPr>
          <w:p w14:paraId="405D65FD" w14:textId="77777777" w:rsidR="00835061" w:rsidRPr="001C0E1B" w:rsidRDefault="00835061" w:rsidP="00E8063C">
            <w:pPr>
              <w:pStyle w:val="TAH"/>
            </w:pPr>
          </w:p>
        </w:tc>
        <w:tc>
          <w:tcPr>
            <w:tcW w:w="1656" w:type="dxa"/>
            <w:tcBorders>
              <w:top w:val="nil"/>
              <w:left w:val="single" w:sz="4" w:space="0" w:color="auto"/>
              <w:bottom w:val="single" w:sz="4" w:space="0" w:color="auto"/>
              <w:right w:val="single" w:sz="4" w:space="0" w:color="auto"/>
            </w:tcBorders>
            <w:shd w:val="clear" w:color="auto" w:fill="auto"/>
            <w:hideMark/>
          </w:tcPr>
          <w:p w14:paraId="5A1E70DA" w14:textId="77777777" w:rsidR="00835061" w:rsidRPr="001C0E1B" w:rsidRDefault="00835061" w:rsidP="00E8063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CDC4225" w14:textId="77777777" w:rsidR="00835061" w:rsidRPr="001C0E1B" w:rsidRDefault="00835061" w:rsidP="00E8063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8E27550" w14:textId="77777777" w:rsidR="00835061" w:rsidRPr="001C0E1B" w:rsidRDefault="00835061" w:rsidP="00E8063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72BB38CE" w14:textId="77777777" w:rsidR="00835061" w:rsidRPr="001C0E1B" w:rsidRDefault="00835061" w:rsidP="00E8063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137F2043" w14:textId="77777777" w:rsidR="00835061" w:rsidRPr="001C0E1B" w:rsidRDefault="00835061" w:rsidP="00E8063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0F0573B3" w14:textId="77777777" w:rsidR="00835061" w:rsidRPr="001C0E1B" w:rsidRDefault="00835061" w:rsidP="00E8063C">
            <w:pPr>
              <w:pStyle w:val="TAH"/>
            </w:pPr>
            <w:r w:rsidRPr="001C0E1B">
              <w:t>T5</w:t>
            </w:r>
          </w:p>
        </w:tc>
      </w:tr>
      <w:tr w:rsidR="00FE1DFC" w:rsidRPr="001C0E1B" w14:paraId="6F8DAE5A" w14:textId="77777777" w:rsidTr="00E8063C">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738E4B0B" w14:textId="77777777" w:rsidR="00FE1DFC" w:rsidRPr="001C0E1B" w:rsidRDefault="00FE1DFC" w:rsidP="00FE1DFC">
            <w:pPr>
              <w:pStyle w:val="TAL"/>
            </w:pPr>
            <w:r w:rsidRPr="001C0E1B">
              <w:rPr>
                <w:rFonts w:eastAsia="?? ??"/>
              </w:rPr>
              <w:t xml:space="preserve">SNR_SSB of </w:t>
            </w:r>
            <w:r w:rsidRPr="001C0E1B">
              <w:t>set q</w:t>
            </w:r>
            <w:r w:rsidRPr="001C0E1B">
              <w:rPr>
                <w:vertAlign w:val="subscript"/>
              </w:rPr>
              <w:t>0</w:t>
            </w:r>
          </w:p>
        </w:tc>
        <w:tc>
          <w:tcPr>
            <w:tcW w:w="990" w:type="dxa"/>
            <w:tcBorders>
              <w:top w:val="single" w:sz="4" w:space="0" w:color="auto"/>
              <w:left w:val="single" w:sz="4" w:space="0" w:color="auto"/>
              <w:bottom w:val="single" w:sz="4" w:space="0" w:color="auto"/>
              <w:right w:val="single" w:sz="4" w:space="0" w:color="auto"/>
            </w:tcBorders>
            <w:hideMark/>
          </w:tcPr>
          <w:p w14:paraId="34E1D3E4" w14:textId="77777777" w:rsidR="00FE1DFC" w:rsidRPr="001C0E1B" w:rsidRDefault="00FE1DFC" w:rsidP="00FE1DFC">
            <w:pPr>
              <w:pStyle w:val="TAL"/>
              <w:rPr>
                <w:noProof/>
              </w:rPr>
            </w:pPr>
            <w:r w:rsidRPr="001C0E1B">
              <w:rPr>
                <w:noProof/>
              </w:rPr>
              <w:t>Config 1</w:t>
            </w:r>
          </w:p>
        </w:tc>
        <w:tc>
          <w:tcPr>
            <w:tcW w:w="1656" w:type="dxa"/>
            <w:tcBorders>
              <w:top w:val="single" w:sz="4" w:space="0" w:color="auto"/>
              <w:left w:val="single" w:sz="4" w:space="0" w:color="auto"/>
              <w:bottom w:val="nil"/>
              <w:right w:val="single" w:sz="4" w:space="0" w:color="auto"/>
            </w:tcBorders>
            <w:shd w:val="clear" w:color="auto" w:fill="auto"/>
            <w:hideMark/>
          </w:tcPr>
          <w:p w14:paraId="568AA513" w14:textId="77777777" w:rsidR="00FE1DFC" w:rsidRPr="001C0E1B" w:rsidRDefault="00FE1DFC" w:rsidP="00FE1DF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FEB9C2D" w14:textId="2A612104" w:rsidR="00FE1DFC" w:rsidRPr="001C0E1B" w:rsidRDefault="00FE1DFC" w:rsidP="00FE1DFC">
            <w:pPr>
              <w:pStyle w:val="TAC"/>
              <w:rPr>
                <w:noProof/>
              </w:rPr>
            </w:pPr>
            <w:ins w:id="93" w:author="Ericsson, Venkat" w:date="2024-08-08T14:03:00Z">
              <w:r>
                <w:t>5</w:t>
              </w:r>
            </w:ins>
            <w:del w:id="94" w:author="Ericsson, Venkat" w:date="2024-08-08T14:03:00Z">
              <w:r w:rsidDel="005A272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2CD32EC2" w14:textId="04687011" w:rsidR="00FE1DFC" w:rsidRPr="001C0E1B" w:rsidRDefault="00FE1DFC" w:rsidP="00FE1DFC">
            <w:pPr>
              <w:pStyle w:val="TAC"/>
              <w:rPr>
                <w:noProof/>
              </w:rPr>
            </w:pPr>
            <w:ins w:id="95" w:author="Ericsson, Venkat" w:date="2024-08-08T14:03:00Z">
              <w:r>
                <w:t>-3</w:t>
              </w:r>
            </w:ins>
            <w:del w:id="96" w:author="Ericsson, Venkat" w:date="2024-08-08T14:03:00Z">
              <w:r w:rsidDel="005A272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3CB59C19" w14:textId="52A5B7C1" w:rsidR="00FE1DFC" w:rsidRPr="001C0E1B" w:rsidRDefault="00FE1DFC" w:rsidP="00FE1DFC">
            <w:pPr>
              <w:pStyle w:val="TAC"/>
              <w:rPr>
                <w:noProof/>
              </w:rPr>
            </w:pPr>
            <w:ins w:id="97" w:author="Ericsson, Venkat" w:date="2024-08-08T14:03:00Z">
              <w:r>
                <w:t>-12</w:t>
              </w:r>
            </w:ins>
            <w:del w:id="98" w:author="Ericsson, Venkat" w:date="2024-08-08T14:03:00Z">
              <w:r w:rsidDel="005A272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1E3239D6" w14:textId="738E4E65" w:rsidR="00FE1DFC" w:rsidRPr="001C0E1B" w:rsidRDefault="00FE1DFC" w:rsidP="00FE1DFC">
            <w:pPr>
              <w:pStyle w:val="TAC"/>
              <w:rPr>
                <w:noProof/>
              </w:rPr>
            </w:pPr>
            <w:ins w:id="99" w:author="Ericsson, Venkat" w:date="2024-08-08T14:03:00Z">
              <w:r>
                <w:t>-12</w:t>
              </w:r>
            </w:ins>
            <w:del w:id="100" w:author="Ericsson, Venkat" w:date="2024-08-08T14:03:00Z">
              <w:r w:rsidDel="005A272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07E1768D" w14:textId="1A945FAB" w:rsidR="00FE1DFC" w:rsidRPr="001C0E1B" w:rsidRDefault="00FE1DFC" w:rsidP="00FE1DFC">
            <w:pPr>
              <w:pStyle w:val="TAC"/>
              <w:rPr>
                <w:noProof/>
              </w:rPr>
            </w:pPr>
            <w:ins w:id="101" w:author="Ericsson, Venkat" w:date="2024-08-08T14:03:00Z">
              <w:r>
                <w:t>-12</w:t>
              </w:r>
            </w:ins>
            <w:del w:id="102" w:author="Ericsson, Venkat" w:date="2024-08-08T14:03:00Z">
              <w:r w:rsidDel="005A272B">
                <w:rPr>
                  <w:rFonts w:eastAsia="MS Mincho"/>
                </w:rPr>
                <w:delText>TBD</w:delText>
              </w:r>
            </w:del>
          </w:p>
        </w:tc>
      </w:tr>
      <w:tr w:rsidR="00FE1DFC" w:rsidRPr="001C0E1B" w14:paraId="378D8A81" w14:textId="77777777" w:rsidTr="00E8063C">
        <w:trPr>
          <w:cantSplit/>
          <w:trHeight w:val="187"/>
          <w:jc w:val="center"/>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29669634" w14:textId="77777777" w:rsidR="00FE1DFC" w:rsidRPr="001C0E1B" w:rsidRDefault="00FE1DFC" w:rsidP="00FE1DFC">
            <w:pPr>
              <w:pStyle w:val="TAL"/>
            </w:pPr>
            <w:r w:rsidRPr="001C0E1B">
              <w:t>SNR_SSB of set q</w:t>
            </w:r>
            <w:r w:rsidRPr="001C0E1B">
              <w:rPr>
                <w:vertAlign w:val="subscript"/>
              </w:rPr>
              <w:t>1</w:t>
            </w:r>
          </w:p>
        </w:tc>
        <w:tc>
          <w:tcPr>
            <w:tcW w:w="990" w:type="dxa"/>
            <w:tcBorders>
              <w:top w:val="single" w:sz="4" w:space="0" w:color="auto"/>
              <w:left w:val="single" w:sz="4" w:space="0" w:color="auto"/>
              <w:bottom w:val="single" w:sz="4" w:space="0" w:color="auto"/>
              <w:right w:val="single" w:sz="4" w:space="0" w:color="auto"/>
            </w:tcBorders>
          </w:tcPr>
          <w:p w14:paraId="5F9D04C2" w14:textId="77777777" w:rsidR="00FE1DFC" w:rsidRPr="001C0E1B" w:rsidRDefault="00FE1DFC" w:rsidP="00FE1DFC">
            <w:pPr>
              <w:pStyle w:val="TAL"/>
              <w:rPr>
                <w:noProof/>
              </w:rPr>
            </w:pPr>
            <w:r w:rsidRPr="001C0E1B">
              <w:rPr>
                <w:noProof/>
              </w:rPr>
              <w:t>Config 1</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5CC6556" w14:textId="77777777" w:rsidR="00FE1DFC" w:rsidRPr="001C0E1B" w:rsidRDefault="00FE1DFC" w:rsidP="00FE1DF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D586C6F" w14:textId="75E8F060" w:rsidR="00FE1DFC" w:rsidRPr="001C0E1B" w:rsidRDefault="00FE1DFC" w:rsidP="00FE1DFC">
            <w:pPr>
              <w:pStyle w:val="TAC"/>
              <w:rPr>
                <w:noProof/>
              </w:rPr>
            </w:pPr>
            <w:ins w:id="103" w:author="Ericsson, Venkat" w:date="2024-08-08T14:03:00Z">
              <w:r>
                <w:t>-10</w:t>
              </w:r>
            </w:ins>
            <w:del w:id="104" w:author="Ericsson, Venkat" w:date="2024-08-08T14:03:00Z">
              <w:r w:rsidDel="005A272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3444B026" w14:textId="2022AAF3" w:rsidR="00FE1DFC" w:rsidRPr="001C0E1B" w:rsidRDefault="00FE1DFC" w:rsidP="00FE1DFC">
            <w:pPr>
              <w:pStyle w:val="TAC"/>
              <w:rPr>
                <w:rFonts w:eastAsia="MS Mincho"/>
              </w:rPr>
            </w:pPr>
            <w:ins w:id="105" w:author="Ericsson, Venkat" w:date="2024-08-08T14:03:00Z">
              <w:r>
                <w:t>-10</w:t>
              </w:r>
            </w:ins>
            <w:del w:id="106" w:author="Ericsson, Venkat" w:date="2024-08-08T14:03:00Z">
              <w:r w:rsidDel="005A272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4A2662C4" w14:textId="7383AD2E" w:rsidR="00FE1DFC" w:rsidRPr="001C0E1B" w:rsidRDefault="00FE1DFC" w:rsidP="00FE1DFC">
            <w:pPr>
              <w:pStyle w:val="TAC"/>
              <w:rPr>
                <w:rFonts w:eastAsia="MS Mincho"/>
              </w:rPr>
            </w:pPr>
            <w:ins w:id="107" w:author="Ericsson, Venkat" w:date="2024-08-08T14:03:00Z">
              <w:r>
                <w:t>10</w:t>
              </w:r>
            </w:ins>
            <w:del w:id="108" w:author="Ericsson, Venkat" w:date="2024-08-08T14:03:00Z">
              <w:r w:rsidDel="005A272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3DA7E58D" w14:textId="621B4338" w:rsidR="00FE1DFC" w:rsidRPr="001C0E1B" w:rsidRDefault="00FE1DFC" w:rsidP="00FE1DFC">
            <w:pPr>
              <w:pStyle w:val="TAC"/>
              <w:rPr>
                <w:noProof/>
              </w:rPr>
            </w:pPr>
            <w:ins w:id="109" w:author="Ericsson, Venkat" w:date="2024-08-08T14:03:00Z">
              <w:r>
                <w:t>10</w:t>
              </w:r>
            </w:ins>
            <w:del w:id="110" w:author="Ericsson, Venkat" w:date="2024-08-08T14:03:00Z">
              <w:r w:rsidDel="005A272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6D1E1EB9" w14:textId="3E53D872" w:rsidR="00FE1DFC" w:rsidRPr="001C0E1B" w:rsidRDefault="00FE1DFC" w:rsidP="00FE1DFC">
            <w:pPr>
              <w:pStyle w:val="TAC"/>
              <w:rPr>
                <w:noProof/>
              </w:rPr>
            </w:pPr>
            <w:ins w:id="111" w:author="Ericsson, Venkat" w:date="2024-08-08T14:03:00Z">
              <w:r>
                <w:t>10</w:t>
              </w:r>
            </w:ins>
            <w:del w:id="112" w:author="Ericsson, Venkat" w:date="2024-08-08T14:03:00Z">
              <w:r w:rsidDel="005A272B">
                <w:rPr>
                  <w:rFonts w:eastAsia="MS Mincho"/>
                </w:rPr>
                <w:delText>TBD</w:delText>
              </w:r>
            </w:del>
          </w:p>
        </w:tc>
      </w:tr>
      <w:tr w:rsidR="00FE1DFC" w:rsidRPr="001C0E1B" w14:paraId="19A2AA4F" w14:textId="77777777" w:rsidTr="00E8063C">
        <w:trPr>
          <w:cantSplit/>
          <w:trHeight w:val="187"/>
          <w:jc w:val="center"/>
        </w:trPr>
        <w:tc>
          <w:tcPr>
            <w:tcW w:w="1885" w:type="dxa"/>
            <w:tcBorders>
              <w:left w:val="single" w:sz="4" w:space="0" w:color="auto"/>
              <w:bottom w:val="single" w:sz="4" w:space="0" w:color="auto"/>
              <w:right w:val="single" w:sz="4" w:space="0" w:color="auto"/>
            </w:tcBorders>
            <w:shd w:val="clear" w:color="auto" w:fill="auto"/>
          </w:tcPr>
          <w:p w14:paraId="4C0754E6" w14:textId="77777777" w:rsidR="00FE1DFC" w:rsidRPr="001C0E1B" w:rsidRDefault="00FE1DFC" w:rsidP="00FE1DFC">
            <w:pPr>
              <w:pStyle w:val="TAL"/>
            </w:pPr>
            <w:r w:rsidRPr="001C0E1B">
              <w:rPr>
                <w:lang w:eastAsia="zh-CN"/>
              </w:rPr>
              <w:t>SSB_RP</w:t>
            </w:r>
            <w:r w:rsidRPr="001C0E1B">
              <w:t xml:space="preserve"> of set q</w:t>
            </w:r>
            <w:r w:rsidRPr="001C0E1B">
              <w:rPr>
                <w:vertAlign w:val="subscript"/>
              </w:rPr>
              <w:t>1</w:t>
            </w:r>
          </w:p>
        </w:tc>
        <w:tc>
          <w:tcPr>
            <w:tcW w:w="990" w:type="dxa"/>
            <w:tcBorders>
              <w:top w:val="single" w:sz="4" w:space="0" w:color="auto"/>
              <w:left w:val="single" w:sz="4" w:space="0" w:color="auto"/>
              <w:bottom w:val="single" w:sz="4" w:space="0" w:color="auto"/>
              <w:right w:val="single" w:sz="4" w:space="0" w:color="auto"/>
            </w:tcBorders>
          </w:tcPr>
          <w:p w14:paraId="5050D3D2" w14:textId="77777777" w:rsidR="00FE1DFC" w:rsidRPr="001C0E1B" w:rsidRDefault="00FE1DFC" w:rsidP="00FE1DFC">
            <w:pPr>
              <w:pStyle w:val="TAL"/>
              <w:rPr>
                <w:noProof/>
              </w:rPr>
            </w:pPr>
            <w:r w:rsidRPr="001C0E1B">
              <w:rPr>
                <w:noProof/>
              </w:rPr>
              <w:t>Config 1</w:t>
            </w:r>
          </w:p>
        </w:tc>
        <w:tc>
          <w:tcPr>
            <w:tcW w:w="1656" w:type="dxa"/>
            <w:tcBorders>
              <w:left w:val="single" w:sz="4" w:space="0" w:color="auto"/>
              <w:bottom w:val="single" w:sz="4" w:space="0" w:color="auto"/>
              <w:right w:val="single" w:sz="4" w:space="0" w:color="auto"/>
            </w:tcBorders>
            <w:shd w:val="clear" w:color="auto" w:fill="auto"/>
          </w:tcPr>
          <w:p w14:paraId="47DAF814" w14:textId="77777777" w:rsidR="00FE1DFC" w:rsidRPr="001C0E1B" w:rsidRDefault="00FE1DFC" w:rsidP="00FE1DF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366BFA79" w14:textId="6258B5D4" w:rsidR="00FE1DFC" w:rsidRPr="001C0E1B" w:rsidRDefault="00FE1DFC" w:rsidP="00FE1DFC">
            <w:pPr>
              <w:pStyle w:val="TAC"/>
              <w:rPr>
                <w:rFonts w:eastAsia="MS Mincho"/>
              </w:rPr>
            </w:pPr>
            <w:ins w:id="113" w:author="Ericsson, Venkat" w:date="2024-08-08T14:03:00Z">
              <w:r>
                <w:t>-108</w:t>
              </w:r>
            </w:ins>
            <w:del w:id="114" w:author="Ericsson, Venkat" w:date="2024-08-08T14:03:00Z">
              <w:r w:rsidDel="005A272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6774BA50" w14:textId="5F1D4CAE" w:rsidR="00FE1DFC" w:rsidRPr="001C0E1B" w:rsidRDefault="00FE1DFC" w:rsidP="00FE1DFC">
            <w:pPr>
              <w:pStyle w:val="TAC"/>
              <w:rPr>
                <w:rFonts w:eastAsia="MS Mincho"/>
              </w:rPr>
            </w:pPr>
            <w:ins w:id="115" w:author="Ericsson, Venkat" w:date="2024-08-08T14:03:00Z">
              <w:r>
                <w:t>-108</w:t>
              </w:r>
            </w:ins>
            <w:del w:id="116" w:author="Ericsson, Venkat" w:date="2024-08-08T14:03:00Z">
              <w:r w:rsidDel="005A272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041C7E69" w14:textId="438EAB7F" w:rsidR="00FE1DFC" w:rsidRPr="001C0E1B" w:rsidRDefault="00FE1DFC" w:rsidP="00FE1DFC">
            <w:pPr>
              <w:pStyle w:val="TAC"/>
              <w:rPr>
                <w:rFonts w:eastAsia="MS Mincho"/>
              </w:rPr>
            </w:pPr>
            <w:ins w:id="117" w:author="Ericsson, Venkat" w:date="2024-08-08T14:03:00Z">
              <w:r>
                <w:t>-88</w:t>
              </w:r>
            </w:ins>
            <w:del w:id="118" w:author="Ericsson, Venkat" w:date="2024-08-08T14:03:00Z">
              <w:r w:rsidDel="005A272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542A3279" w14:textId="23795621" w:rsidR="00FE1DFC" w:rsidRPr="001C0E1B" w:rsidRDefault="00FE1DFC" w:rsidP="00FE1DFC">
            <w:pPr>
              <w:pStyle w:val="TAC"/>
              <w:rPr>
                <w:rFonts w:eastAsia="MS Mincho"/>
              </w:rPr>
            </w:pPr>
            <w:ins w:id="119" w:author="Ericsson, Venkat" w:date="2024-08-08T14:03:00Z">
              <w:r>
                <w:t>-88</w:t>
              </w:r>
            </w:ins>
            <w:del w:id="120" w:author="Ericsson, Venkat" w:date="2024-08-08T14:03:00Z">
              <w:r w:rsidDel="005A272B">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71DF2BDD" w14:textId="2AF2B96F" w:rsidR="00FE1DFC" w:rsidRPr="001C0E1B" w:rsidRDefault="00FE1DFC" w:rsidP="00FE1DFC">
            <w:pPr>
              <w:pStyle w:val="TAC"/>
              <w:rPr>
                <w:rFonts w:eastAsia="MS Mincho"/>
              </w:rPr>
            </w:pPr>
            <w:ins w:id="121" w:author="Ericsson, Venkat" w:date="2024-08-08T14:03:00Z">
              <w:r>
                <w:t>-88</w:t>
              </w:r>
            </w:ins>
            <w:del w:id="122" w:author="Ericsson, Venkat" w:date="2024-08-08T14:03:00Z">
              <w:r w:rsidDel="005A272B">
                <w:rPr>
                  <w:rFonts w:eastAsia="MS Mincho"/>
                </w:rPr>
                <w:delText>TBD</w:delText>
              </w:r>
            </w:del>
          </w:p>
        </w:tc>
      </w:tr>
    </w:tbl>
    <w:p w14:paraId="106C5744" w14:textId="77777777" w:rsidR="00835061" w:rsidRPr="001C0E1B" w:rsidRDefault="00835061" w:rsidP="00835061"/>
    <w:p w14:paraId="275C98E2" w14:textId="77777777" w:rsidR="00835061" w:rsidRPr="001C0E1B" w:rsidRDefault="00835061" w:rsidP="00835061">
      <w:pPr>
        <w:pStyle w:val="Heading5"/>
        <w:rPr>
          <w:snapToGrid w:val="0"/>
        </w:rPr>
      </w:pPr>
      <w:r>
        <w:rPr>
          <w:snapToGrid w:val="0"/>
        </w:rPr>
        <w:t>A.6.5.5.8.</w:t>
      </w:r>
      <w:r w:rsidRPr="001C0E1B">
        <w:rPr>
          <w:snapToGrid w:val="0"/>
        </w:rPr>
        <w:t>2</w:t>
      </w:r>
      <w:r w:rsidRPr="001C0E1B">
        <w:rPr>
          <w:snapToGrid w:val="0"/>
        </w:rPr>
        <w:tab/>
        <w:t>Test Requirements</w:t>
      </w:r>
    </w:p>
    <w:p w14:paraId="11FAA6FC" w14:textId="2661CD07" w:rsidR="00D011F5" w:rsidRDefault="00835061" w:rsidP="00835061">
      <w:r>
        <w:t>Test requirements specified in Clause A.6.5.5.1.2 apply to this test.</w:t>
      </w:r>
    </w:p>
    <w:p w14:paraId="1631E14A" w14:textId="64A4CCC8"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End</w:t>
      </w:r>
      <w:r w:rsidRPr="006A2159">
        <w:rPr>
          <w:b/>
          <w:iCs/>
          <w:noProof/>
          <w:color w:val="FF0000"/>
          <w:sz w:val="28"/>
          <w:szCs w:val="28"/>
          <w:lang w:val="en-US" w:eastAsia="zh-CN"/>
        </w:rPr>
        <w:t xml:space="preserve"> of change </w:t>
      </w:r>
      <w:r>
        <w:rPr>
          <w:b/>
          <w:iCs/>
          <w:noProof/>
          <w:color w:val="FF0000"/>
          <w:sz w:val="28"/>
          <w:szCs w:val="28"/>
          <w:lang w:val="en-US" w:eastAsia="zh-CN"/>
        </w:rPr>
        <w:t>5</w:t>
      </w:r>
      <w:r w:rsidRPr="006A2159">
        <w:rPr>
          <w:b/>
          <w:iCs/>
          <w:noProof/>
          <w:color w:val="FF0000"/>
          <w:sz w:val="28"/>
          <w:szCs w:val="28"/>
          <w:lang w:val="en-US" w:eastAsia="zh-CN"/>
        </w:rPr>
        <w:t>&gt;</w:t>
      </w:r>
    </w:p>
    <w:p w14:paraId="519D2F71" w14:textId="77777777" w:rsidR="005A7AEA" w:rsidRPr="005A7AEA" w:rsidRDefault="005A7AEA" w:rsidP="00835061">
      <w:pPr>
        <w:rPr>
          <w:noProof/>
          <w:lang w:val="en-US"/>
        </w:rPr>
      </w:pPr>
    </w:p>
    <w:sectPr w:rsidR="005A7AEA" w:rsidRPr="005A7AE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46062" w14:textId="77777777" w:rsidR="00952628" w:rsidRDefault="00952628">
      <w:r>
        <w:separator/>
      </w:r>
    </w:p>
  </w:endnote>
  <w:endnote w:type="continuationSeparator" w:id="0">
    <w:p w14:paraId="500F09EF" w14:textId="77777777" w:rsidR="00952628" w:rsidRDefault="00952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82247" w14:textId="77777777" w:rsidR="00952628" w:rsidRDefault="00952628">
      <w:r>
        <w:separator/>
      </w:r>
    </w:p>
  </w:footnote>
  <w:footnote w:type="continuationSeparator" w:id="0">
    <w:p w14:paraId="5F3B3040" w14:textId="77777777" w:rsidR="00952628" w:rsidRDefault="00952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5C104F"/>
    <w:multiLevelType w:val="hybridMultilevel"/>
    <w:tmpl w:val="FAF65C30"/>
    <w:lvl w:ilvl="0" w:tplc="D54C7C1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503417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Moderator (Nokia)">
    <w15:presenceInfo w15:providerId="None" w15:userId="Moderato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5B"/>
    <w:rsid w:val="00052663"/>
    <w:rsid w:val="00070E09"/>
    <w:rsid w:val="000A6394"/>
    <w:rsid w:val="000B7FED"/>
    <w:rsid w:val="000C038A"/>
    <w:rsid w:val="000C6598"/>
    <w:rsid w:val="000C6E22"/>
    <w:rsid w:val="000D44B3"/>
    <w:rsid w:val="000E3077"/>
    <w:rsid w:val="000F6CEE"/>
    <w:rsid w:val="00134ADA"/>
    <w:rsid w:val="00145D43"/>
    <w:rsid w:val="00147D83"/>
    <w:rsid w:val="00192C46"/>
    <w:rsid w:val="001A08B3"/>
    <w:rsid w:val="001A7B60"/>
    <w:rsid w:val="001B52F0"/>
    <w:rsid w:val="001B7A65"/>
    <w:rsid w:val="001C08D0"/>
    <w:rsid w:val="001D2D20"/>
    <w:rsid w:val="001E41F3"/>
    <w:rsid w:val="002135D0"/>
    <w:rsid w:val="0026004D"/>
    <w:rsid w:val="002640DD"/>
    <w:rsid w:val="00267BB0"/>
    <w:rsid w:val="0027419A"/>
    <w:rsid w:val="00275D12"/>
    <w:rsid w:val="00284FEB"/>
    <w:rsid w:val="002860C4"/>
    <w:rsid w:val="002B5741"/>
    <w:rsid w:val="002D0A14"/>
    <w:rsid w:val="002E472E"/>
    <w:rsid w:val="002F7C14"/>
    <w:rsid w:val="00305409"/>
    <w:rsid w:val="00324717"/>
    <w:rsid w:val="00357AD2"/>
    <w:rsid w:val="003609EF"/>
    <w:rsid w:val="0036231A"/>
    <w:rsid w:val="00374DD4"/>
    <w:rsid w:val="00380471"/>
    <w:rsid w:val="0039253B"/>
    <w:rsid w:val="003C5BBF"/>
    <w:rsid w:val="003E1A36"/>
    <w:rsid w:val="00410371"/>
    <w:rsid w:val="00415740"/>
    <w:rsid w:val="0041651D"/>
    <w:rsid w:val="004230D7"/>
    <w:rsid w:val="004242F1"/>
    <w:rsid w:val="0044120F"/>
    <w:rsid w:val="004621BD"/>
    <w:rsid w:val="004A7645"/>
    <w:rsid w:val="004B75B7"/>
    <w:rsid w:val="004C5C23"/>
    <w:rsid w:val="005141D9"/>
    <w:rsid w:val="0051580D"/>
    <w:rsid w:val="005166DD"/>
    <w:rsid w:val="00547111"/>
    <w:rsid w:val="005807B0"/>
    <w:rsid w:val="00592D74"/>
    <w:rsid w:val="005A7AEA"/>
    <w:rsid w:val="005E2C44"/>
    <w:rsid w:val="00613F22"/>
    <w:rsid w:val="00621188"/>
    <w:rsid w:val="006257ED"/>
    <w:rsid w:val="00653DE4"/>
    <w:rsid w:val="00665C47"/>
    <w:rsid w:val="00695808"/>
    <w:rsid w:val="006B2C49"/>
    <w:rsid w:val="006B46FB"/>
    <w:rsid w:val="006E21FB"/>
    <w:rsid w:val="006F1482"/>
    <w:rsid w:val="007125AF"/>
    <w:rsid w:val="00736924"/>
    <w:rsid w:val="00766957"/>
    <w:rsid w:val="00767DD1"/>
    <w:rsid w:val="00773A88"/>
    <w:rsid w:val="00792342"/>
    <w:rsid w:val="007977A8"/>
    <w:rsid w:val="007B512A"/>
    <w:rsid w:val="007C2097"/>
    <w:rsid w:val="007C5CCE"/>
    <w:rsid w:val="007D6A07"/>
    <w:rsid w:val="007F43A4"/>
    <w:rsid w:val="007F7259"/>
    <w:rsid w:val="008040A8"/>
    <w:rsid w:val="008279FA"/>
    <w:rsid w:val="00835061"/>
    <w:rsid w:val="008478E7"/>
    <w:rsid w:val="008510A7"/>
    <w:rsid w:val="008626E7"/>
    <w:rsid w:val="00870EE7"/>
    <w:rsid w:val="008863B9"/>
    <w:rsid w:val="008A45A6"/>
    <w:rsid w:val="008D3CCC"/>
    <w:rsid w:val="008F3789"/>
    <w:rsid w:val="008F686C"/>
    <w:rsid w:val="0090212F"/>
    <w:rsid w:val="009148DE"/>
    <w:rsid w:val="00941E30"/>
    <w:rsid w:val="00952628"/>
    <w:rsid w:val="009531B0"/>
    <w:rsid w:val="00957AE0"/>
    <w:rsid w:val="00967249"/>
    <w:rsid w:val="009741B3"/>
    <w:rsid w:val="009777D9"/>
    <w:rsid w:val="00991B88"/>
    <w:rsid w:val="009A5753"/>
    <w:rsid w:val="009A579D"/>
    <w:rsid w:val="009E3297"/>
    <w:rsid w:val="009F734F"/>
    <w:rsid w:val="00A02E28"/>
    <w:rsid w:val="00A246B6"/>
    <w:rsid w:val="00A30F1F"/>
    <w:rsid w:val="00A47E70"/>
    <w:rsid w:val="00A50CF0"/>
    <w:rsid w:val="00A7671C"/>
    <w:rsid w:val="00AA2CBC"/>
    <w:rsid w:val="00AC5820"/>
    <w:rsid w:val="00AD1CD8"/>
    <w:rsid w:val="00B112A2"/>
    <w:rsid w:val="00B23211"/>
    <w:rsid w:val="00B258BB"/>
    <w:rsid w:val="00B506F6"/>
    <w:rsid w:val="00B67B97"/>
    <w:rsid w:val="00B730B2"/>
    <w:rsid w:val="00B968C8"/>
    <w:rsid w:val="00BA3EC5"/>
    <w:rsid w:val="00BA51D9"/>
    <w:rsid w:val="00BB1FA9"/>
    <w:rsid w:val="00BB5DFC"/>
    <w:rsid w:val="00BC3B04"/>
    <w:rsid w:val="00BD279D"/>
    <w:rsid w:val="00BD6BB8"/>
    <w:rsid w:val="00BF255E"/>
    <w:rsid w:val="00C22CE2"/>
    <w:rsid w:val="00C45EA1"/>
    <w:rsid w:val="00C564A2"/>
    <w:rsid w:val="00C66BA2"/>
    <w:rsid w:val="00C80302"/>
    <w:rsid w:val="00C870F6"/>
    <w:rsid w:val="00C95985"/>
    <w:rsid w:val="00CB434E"/>
    <w:rsid w:val="00CC34DB"/>
    <w:rsid w:val="00CC5026"/>
    <w:rsid w:val="00CC68D0"/>
    <w:rsid w:val="00CC7ACE"/>
    <w:rsid w:val="00CD2401"/>
    <w:rsid w:val="00D011F5"/>
    <w:rsid w:val="00D03F9A"/>
    <w:rsid w:val="00D06D51"/>
    <w:rsid w:val="00D24991"/>
    <w:rsid w:val="00D50255"/>
    <w:rsid w:val="00D66520"/>
    <w:rsid w:val="00D84AE9"/>
    <w:rsid w:val="00D87A35"/>
    <w:rsid w:val="00D9124E"/>
    <w:rsid w:val="00DE34CF"/>
    <w:rsid w:val="00E13F3D"/>
    <w:rsid w:val="00E34898"/>
    <w:rsid w:val="00E44519"/>
    <w:rsid w:val="00E8685C"/>
    <w:rsid w:val="00EB09B7"/>
    <w:rsid w:val="00EC6A5B"/>
    <w:rsid w:val="00EE7D7C"/>
    <w:rsid w:val="00F13B2B"/>
    <w:rsid w:val="00F25D98"/>
    <w:rsid w:val="00F300FB"/>
    <w:rsid w:val="00FB6386"/>
    <w:rsid w:val="00FE1D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7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67DD1"/>
    <w:rPr>
      <w:rFonts w:ascii="Arial" w:hAnsi="Arial"/>
      <w:sz w:val="22"/>
      <w:lang w:val="en-GB" w:eastAsia="en-US"/>
    </w:rPr>
  </w:style>
  <w:style w:type="character" w:customStyle="1" w:styleId="THChar">
    <w:name w:val="TH Char"/>
    <w:link w:val="TH"/>
    <w:qFormat/>
    <w:locked/>
    <w:rsid w:val="00767DD1"/>
    <w:rPr>
      <w:rFonts w:ascii="Arial" w:hAnsi="Arial"/>
      <w:b/>
      <w:lang w:val="en-GB" w:eastAsia="en-US"/>
    </w:rPr>
  </w:style>
  <w:style w:type="character" w:customStyle="1" w:styleId="TALCar">
    <w:name w:val="TAL Car"/>
    <w:link w:val="TAL"/>
    <w:qFormat/>
    <w:locked/>
    <w:rsid w:val="00767DD1"/>
    <w:rPr>
      <w:rFonts w:ascii="Arial" w:hAnsi="Arial"/>
      <w:sz w:val="18"/>
      <w:lang w:val="en-GB" w:eastAsia="en-US"/>
    </w:rPr>
  </w:style>
  <w:style w:type="character" w:customStyle="1" w:styleId="TACChar">
    <w:name w:val="TAC Char"/>
    <w:link w:val="TAC"/>
    <w:qFormat/>
    <w:locked/>
    <w:rsid w:val="00767DD1"/>
    <w:rPr>
      <w:rFonts w:ascii="Arial" w:hAnsi="Arial"/>
      <w:sz w:val="18"/>
      <w:lang w:val="en-GB" w:eastAsia="en-US"/>
    </w:rPr>
  </w:style>
  <w:style w:type="character" w:customStyle="1" w:styleId="TAHCar">
    <w:name w:val="TAH Car"/>
    <w:link w:val="TAH"/>
    <w:qFormat/>
    <w:locked/>
    <w:rsid w:val="00767DD1"/>
    <w:rPr>
      <w:rFonts w:ascii="Arial" w:hAnsi="Arial"/>
      <w:b/>
      <w:sz w:val="18"/>
      <w:lang w:val="en-GB" w:eastAsia="en-US"/>
    </w:rPr>
  </w:style>
  <w:style w:type="paragraph" w:styleId="Revision">
    <w:name w:val="Revision"/>
    <w:hidden/>
    <w:uiPriority w:val="99"/>
    <w:semiHidden/>
    <w:rsid w:val="00A30F1F"/>
    <w:rPr>
      <w:rFonts w:ascii="Times New Roman" w:hAnsi="Times New Roman"/>
      <w:lang w:val="en-GB" w:eastAsia="en-US"/>
    </w:rPr>
  </w:style>
  <w:style w:type="character" w:customStyle="1" w:styleId="TANChar">
    <w:name w:val="TAN Char"/>
    <w:link w:val="TAN"/>
    <w:qFormat/>
    <w:rsid w:val="00A30F1F"/>
    <w:rPr>
      <w:rFonts w:ascii="Arial" w:hAnsi="Arial"/>
      <w:sz w:val="18"/>
      <w:lang w:val="en-GB" w:eastAsia="en-US"/>
    </w:rPr>
  </w:style>
  <w:style w:type="character" w:customStyle="1" w:styleId="NOChar">
    <w:name w:val="NO Char"/>
    <w:link w:val="NO"/>
    <w:qFormat/>
    <w:locked/>
    <w:rsid w:val="00A30F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75387">
      <w:bodyDiv w:val="1"/>
      <w:marLeft w:val="0"/>
      <w:marRight w:val="0"/>
      <w:marTop w:val="0"/>
      <w:marBottom w:val="0"/>
      <w:divBdr>
        <w:top w:val="none" w:sz="0" w:space="0" w:color="auto"/>
        <w:left w:val="none" w:sz="0" w:space="0" w:color="auto"/>
        <w:bottom w:val="none" w:sz="0" w:space="0" w:color="auto"/>
        <w:right w:val="none" w:sz="0" w:space="0" w:color="auto"/>
      </w:divBdr>
    </w:div>
    <w:div w:id="196241042">
      <w:bodyDiv w:val="1"/>
      <w:marLeft w:val="0"/>
      <w:marRight w:val="0"/>
      <w:marTop w:val="0"/>
      <w:marBottom w:val="0"/>
      <w:divBdr>
        <w:top w:val="none" w:sz="0" w:space="0" w:color="auto"/>
        <w:left w:val="none" w:sz="0" w:space="0" w:color="auto"/>
        <w:bottom w:val="none" w:sz="0" w:space="0" w:color="auto"/>
        <w:right w:val="none" w:sz="0" w:space="0" w:color="auto"/>
      </w:divBdr>
    </w:div>
    <w:div w:id="466507590">
      <w:bodyDiv w:val="1"/>
      <w:marLeft w:val="0"/>
      <w:marRight w:val="0"/>
      <w:marTop w:val="0"/>
      <w:marBottom w:val="0"/>
      <w:divBdr>
        <w:top w:val="none" w:sz="0" w:space="0" w:color="auto"/>
        <w:left w:val="none" w:sz="0" w:space="0" w:color="auto"/>
        <w:bottom w:val="none" w:sz="0" w:space="0" w:color="auto"/>
        <w:right w:val="none" w:sz="0" w:space="0" w:color="auto"/>
      </w:divBdr>
    </w:div>
    <w:div w:id="542719210">
      <w:bodyDiv w:val="1"/>
      <w:marLeft w:val="0"/>
      <w:marRight w:val="0"/>
      <w:marTop w:val="0"/>
      <w:marBottom w:val="0"/>
      <w:divBdr>
        <w:top w:val="none" w:sz="0" w:space="0" w:color="auto"/>
        <w:left w:val="none" w:sz="0" w:space="0" w:color="auto"/>
        <w:bottom w:val="none" w:sz="0" w:space="0" w:color="auto"/>
        <w:right w:val="none" w:sz="0" w:space="0" w:color="auto"/>
      </w:divBdr>
    </w:div>
    <w:div w:id="573784934">
      <w:bodyDiv w:val="1"/>
      <w:marLeft w:val="0"/>
      <w:marRight w:val="0"/>
      <w:marTop w:val="0"/>
      <w:marBottom w:val="0"/>
      <w:divBdr>
        <w:top w:val="none" w:sz="0" w:space="0" w:color="auto"/>
        <w:left w:val="none" w:sz="0" w:space="0" w:color="auto"/>
        <w:bottom w:val="none" w:sz="0" w:space="0" w:color="auto"/>
        <w:right w:val="none" w:sz="0" w:space="0" w:color="auto"/>
      </w:divBdr>
    </w:div>
    <w:div w:id="786048477">
      <w:bodyDiv w:val="1"/>
      <w:marLeft w:val="0"/>
      <w:marRight w:val="0"/>
      <w:marTop w:val="0"/>
      <w:marBottom w:val="0"/>
      <w:divBdr>
        <w:top w:val="none" w:sz="0" w:space="0" w:color="auto"/>
        <w:left w:val="none" w:sz="0" w:space="0" w:color="auto"/>
        <w:bottom w:val="none" w:sz="0" w:space="0" w:color="auto"/>
        <w:right w:val="none" w:sz="0" w:space="0" w:color="auto"/>
      </w:divBdr>
    </w:div>
    <w:div w:id="1049842793">
      <w:bodyDiv w:val="1"/>
      <w:marLeft w:val="0"/>
      <w:marRight w:val="0"/>
      <w:marTop w:val="0"/>
      <w:marBottom w:val="0"/>
      <w:divBdr>
        <w:top w:val="none" w:sz="0" w:space="0" w:color="auto"/>
        <w:left w:val="none" w:sz="0" w:space="0" w:color="auto"/>
        <w:bottom w:val="none" w:sz="0" w:space="0" w:color="auto"/>
        <w:right w:val="none" w:sz="0" w:space="0" w:color="auto"/>
      </w:divBdr>
    </w:div>
    <w:div w:id="1137456903">
      <w:bodyDiv w:val="1"/>
      <w:marLeft w:val="0"/>
      <w:marRight w:val="0"/>
      <w:marTop w:val="0"/>
      <w:marBottom w:val="0"/>
      <w:divBdr>
        <w:top w:val="none" w:sz="0" w:space="0" w:color="auto"/>
        <w:left w:val="none" w:sz="0" w:space="0" w:color="auto"/>
        <w:bottom w:val="none" w:sz="0" w:space="0" w:color="auto"/>
        <w:right w:val="none" w:sz="0" w:space="0" w:color="auto"/>
      </w:divBdr>
    </w:div>
    <w:div w:id="1336617386">
      <w:bodyDiv w:val="1"/>
      <w:marLeft w:val="0"/>
      <w:marRight w:val="0"/>
      <w:marTop w:val="0"/>
      <w:marBottom w:val="0"/>
      <w:divBdr>
        <w:top w:val="none" w:sz="0" w:space="0" w:color="auto"/>
        <w:left w:val="none" w:sz="0" w:space="0" w:color="auto"/>
        <w:bottom w:val="none" w:sz="0" w:space="0" w:color="auto"/>
        <w:right w:val="none" w:sz="0" w:space="0" w:color="auto"/>
      </w:divBdr>
    </w:div>
    <w:div w:id="2013951352">
      <w:bodyDiv w:val="1"/>
      <w:marLeft w:val="0"/>
      <w:marRight w:val="0"/>
      <w:marTop w:val="0"/>
      <w:marBottom w:val="0"/>
      <w:divBdr>
        <w:top w:val="none" w:sz="0" w:space="0" w:color="auto"/>
        <w:left w:val="none" w:sz="0" w:space="0" w:color="auto"/>
        <w:bottom w:val="none" w:sz="0" w:space="0" w:color="auto"/>
        <w:right w:val="none" w:sz="0" w:space="0" w:color="auto"/>
      </w:divBdr>
    </w:div>
    <w:div w:id="2080665912">
      <w:bodyDiv w:val="1"/>
      <w:marLeft w:val="0"/>
      <w:marRight w:val="0"/>
      <w:marTop w:val="0"/>
      <w:marBottom w:val="0"/>
      <w:divBdr>
        <w:top w:val="none" w:sz="0" w:space="0" w:color="auto"/>
        <w:left w:val="none" w:sz="0" w:space="0" w:color="auto"/>
        <w:bottom w:val="none" w:sz="0" w:space="0" w:color="auto"/>
        <w:right w:val="none" w:sz="0" w:space="0" w:color="auto"/>
      </w:divBdr>
    </w:div>
    <w:div w:id="213405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C562F60-8EF0-45E0-BF7A-20E668CD8B7B}">
  <ds:schemaRefs>
    <ds:schemaRef ds:uri="http://schemas.microsoft.com/sharepoint/v3"/>
    <ds:schemaRef ds:uri="http://www.w3.org/XML/1998/namespace"/>
    <ds:schemaRef ds:uri="http://purl.org/dc/elements/1.1/"/>
    <ds:schemaRef ds:uri="http://purl.org/dc/terms/"/>
    <ds:schemaRef ds:uri="d8762117-8292-4133-b1c7-eab5c6487cfd"/>
    <ds:schemaRef ds:uri="http://schemas.microsoft.com/office/2006/documentManagement/types"/>
    <ds:schemaRef ds:uri="http://purl.org/dc/dcmitype/"/>
    <ds:schemaRef ds:uri="9b239327-9e80-40e4-b1b7-4394fed77a33"/>
    <ds:schemaRef ds:uri="http://schemas.microsoft.com/office/infopath/2007/PartnerControls"/>
    <ds:schemaRef ds:uri="http://schemas.openxmlformats.org/package/2006/metadata/core-properties"/>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F16292A8-CD78-4E8A-958D-5676241A5BD4}">
  <ds:schemaRefs>
    <ds:schemaRef ds:uri="http://schemas.microsoft.com/sharepoint/v3/contenttype/forms"/>
  </ds:schemaRefs>
</ds:datastoreItem>
</file>

<file path=customXml/itemProps4.xml><?xml version="1.0" encoding="utf-8"?>
<ds:datastoreItem xmlns:ds="http://schemas.openxmlformats.org/officeDocument/2006/customXml" ds:itemID="{1131CB34-B5BD-4C98-A698-7C2B80AB2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85</TotalTime>
  <Pages>9</Pages>
  <Words>2192</Words>
  <Characters>12326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35</cp:revision>
  <cp:lastPrinted>1899-12-31T23:00:00Z</cp:lastPrinted>
  <dcterms:created xsi:type="dcterms:W3CDTF">2024-08-08T09:53:00Z</dcterms:created>
  <dcterms:modified xsi:type="dcterms:W3CDTF">2024-08-09T14:28:00Z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